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14F8F"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4360248"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17025C2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5094F48B"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7D7645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617483" w14:textId="65481D76"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09B4" w:rsidRPr="000F09B4">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14:paraId="5EBF9CBB" w14:textId="77777777" w:rsidR="00642EFE" w:rsidRPr="000F09B4" w:rsidRDefault="00642EFE" w:rsidP="00B46D58">
      <w:pPr>
        <w:pStyle w:val="BodyTextIndent"/>
        <w:widowControl w:val="0"/>
        <w:spacing w:after="160" w:line="240" w:lineRule="auto"/>
        <w:ind w:firstLine="0"/>
        <w:jc w:val="center"/>
        <w:rPr>
          <w:rFonts w:ascii="GHEA Grapalat" w:hAnsi="GHEA Grapalat"/>
          <w:b/>
          <w:bCs/>
          <w:i w:val="0"/>
          <w:sz w:val="24"/>
          <w:szCs w:val="24"/>
        </w:rPr>
      </w:pPr>
    </w:p>
    <w:p w14:paraId="77EC9549" w14:textId="12FF1D84" w:rsidR="0091042F" w:rsidRPr="000F09B4"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0F09B4">
        <w:rPr>
          <w:rFonts w:ascii="GHEA Grapalat" w:hAnsi="GHEA Grapalat"/>
          <w:b/>
          <w:bCs/>
          <w:i w:val="0"/>
          <w:sz w:val="24"/>
          <w:szCs w:val="24"/>
        </w:rPr>
        <w:t xml:space="preserve">Настоящий текст объявления утвержден Решением </w:t>
      </w:r>
      <w:r w:rsidR="00417E48" w:rsidRPr="000F09B4">
        <w:rPr>
          <w:rFonts w:ascii="GHEA Grapalat" w:hAnsi="GHEA Grapalat"/>
          <w:b/>
          <w:bCs/>
          <w:i w:val="0"/>
          <w:sz w:val="24"/>
          <w:szCs w:val="24"/>
        </w:rPr>
        <w:t xml:space="preserve">Оценочной </w:t>
      </w:r>
      <w:r w:rsidRPr="000F09B4">
        <w:rPr>
          <w:rFonts w:ascii="GHEA Grapalat" w:hAnsi="GHEA Grapalat"/>
          <w:b/>
          <w:bCs/>
          <w:i w:val="0"/>
          <w:sz w:val="24"/>
          <w:szCs w:val="24"/>
        </w:rPr>
        <w:t>Комиссии от "</w:t>
      </w:r>
      <w:r w:rsidR="000F09B4" w:rsidRPr="000F09B4">
        <w:rPr>
          <w:rFonts w:ascii="GHEA Grapalat" w:hAnsi="GHEA Grapalat"/>
          <w:b/>
          <w:bCs/>
          <w:i w:val="0"/>
          <w:sz w:val="24"/>
          <w:szCs w:val="24"/>
          <w:lang w:val="hy-AM"/>
        </w:rPr>
        <w:t>10</w:t>
      </w:r>
      <w:r w:rsidRPr="000F09B4">
        <w:rPr>
          <w:rFonts w:ascii="GHEA Grapalat" w:hAnsi="GHEA Grapalat"/>
          <w:b/>
          <w:bCs/>
          <w:i w:val="0"/>
          <w:sz w:val="24"/>
          <w:szCs w:val="24"/>
        </w:rPr>
        <w:t>" "</w:t>
      </w:r>
      <w:r w:rsidR="000F09B4" w:rsidRPr="000F09B4">
        <w:rPr>
          <w:rFonts w:ascii="GHEA Grapalat" w:hAnsi="GHEA Grapalat"/>
          <w:b/>
          <w:bCs/>
          <w:i w:val="0"/>
          <w:sz w:val="24"/>
          <w:szCs w:val="24"/>
          <w:lang w:val="hy-AM"/>
        </w:rPr>
        <w:t>02</w:t>
      </w:r>
      <w:r w:rsidRPr="000F09B4">
        <w:rPr>
          <w:rFonts w:ascii="GHEA Grapalat" w:hAnsi="GHEA Grapalat"/>
          <w:b/>
          <w:bCs/>
          <w:i w:val="0"/>
          <w:sz w:val="24"/>
          <w:szCs w:val="24"/>
        </w:rPr>
        <w:t>" 20</w:t>
      </w:r>
      <w:r w:rsidR="000F09B4" w:rsidRPr="000F09B4">
        <w:rPr>
          <w:rFonts w:ascii="GHEA Grapalat" w:hAnsi="GHEA Grapalat"/>
          <w:b/>
          <w:bCs/>
          <w:i w:val="0"/>
          <w:sz w:val="24"/>
          <w:szCs w:val="24"/>
          <w:lang w:val="hy-AM"/>
        </w:rPr>
        <w:t>26</w:t>
      </w:r>
      <w:r w:rsidR="00AA7117" w:rsidRPr="000F09B4">
        <w:rPr>
          <w:rFonts w:ascii="GHEA Grapalat" w:hAnsi="GHEA Grapalat"/>
          <w:b/>
          <w:bCs/>
          <w:i w:val="0"/>
          <w:sz w:val="24"/>
          <w:szCs w:val="24"/>
        </w:rPr>
        <w:t xml:space="preserve"> </w:t>
      </w:r>
      <w:r w:rsidRPr="000F09B4">
        <w:rPr>
          <w:rFonts w:ascii="GHEA Grapalat" w:hAnsi="GHEA Grapalat"/>
          <w:b/>
          <w:bCs/>
          <w:i w:val="0"/>
          <w:sz w:val="24"/>
          <w:szCs w:val="24"/>
        </w:rPr>
        <w:t>года "</w:t>
      </w:r>
      <w:r w:rsidR="000F09B4" w:rsidRPr="000F09B4">
        <w:rPr>
          <w:rFonts w:ascii="GHEA Grapalat" w:hAnsi="GHEA Grapalat"/>
          <w:b/>
          <w:bCs/>
          <w:i w:val="0"/>
          <w:sz w:val="24"/>
          <w:szCs w:val="24"/>
          <w:lang w:val="hy-AM"/>
        </w:rPr>
        <w:t>1</w:t>
      </w:r>
      <w:r w:rsidRPr="000F09B4">
        <w:rPr>
          <w:rFonts w:ascii="GHEA Grapalat" w:hAnsi="GHEA Grapalat"/>
          <w:b/>
          <w:bCs/>
          <w:i w:val="0"/>
          <w:sz w:val="24"/>
          <w:szCs w:val="24"/>
        </w:rPr>
        <w:t xml:space="preserve">" </w:t>
      </w:r>
    </w:p>
    <w:p w14:paraId="4A280C2D" w14:textId="7A9EDFB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09B4">
        <w:rPr>
          <w:rFonts w:ascii="GHEA Grapalat" w:hAnsi="GHEA Grapalat"/>
          <w:i w:val="0"/>
          <w:sz w:val="24"/>
          <w:szCs w:val="24"/>
        </w:rPr>
        <w:t>HH NGN HBMAPDzB-A-26/2026</w:t>
      </w:r>
    </w:p>
    <w:p w14:paraId="7D68018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E9A44A1" w14:textId="71E1F9F6" w:rsidR="00642EFE" w:rsidRPr="009044F1" w:rsidRDefault="000F09B4" w:rsidP="00B46D58">
      <w:pPr>
        <w:pStyle w:val="BodyTextIndent"/>
        <w:widowControl w:val="0"/>
        <w:spacing w:after="160" w:line="240" w:lineRule="auto"/>
        <w:ind w:firstLine="0"/>
        <w:rPr>
          <w:rFonts w:ascii="GHEA Grapalat" w:hAnsi="GHEA Grapalat"/>
          <w:i w:val="0"/>
          <w:sz w:val="24"/>
          <w:szCs w:val="24"/>
        </w:rPr>
      </w:pPr>
      <w:r w:rsidRPr="000F09B4">
        <w:rPr>
          <w:rFonts w:ascii="GHEA Grapalat" w:hAnsi="GHEA Grapalat"/>
          <w:b/>
          <w:i w:val="0"/>
          <w:sz w:val="24"/>
          <w:szCs w:val="24"/>
        </w:rPr>
        <w:t>Министерство внутренних дел Республики Армения</w:t>
      </w:r>
      <w:r w:rsidRPr="000F09B4">
        <w:rPr>
          <w:rFonts w:ascii="GHEA Grapalat" w:hAnsi="GHEA Grapalat"/>
          <w:i w:val="0"/>
          <w:sz w:val="24"/>
          <w:szCs w:val="24"/>
        </w:rPr>
        <w:t xml:space="preserve">, находящийся по адресу: </w:t>
      </w:r>
      <w:r w:rsidRPr="000F09B4">
        <w:rPr>
          <w:rFonts w:ascii="GHEA Grapalat" w:hAnsi="GHEA Grapalat"/>
          <w:b/>
          <w:i w:val="0"/>
          <w:sz w:val="24"/>
          <w:szCs w:val="24"/>
        </w:rPr>
        <w:t xml:space="preserve"> г. Ереван, У. Налбандяна 130</w:t>
      </w:r>
      <w:r w:rsidRPr="000F09B4">
        <w:rPr>
          <w:rFonts w:ascii="GHEA Grapalat" w:hAnsi="GHEA Grapalat"/>
          <w:i w:val="0"/>
          <w:sz w:val="24"/>
          <w:szCs w:val="24"/>
          <w:lang w:val="hy-AM"/>
        </w:rPr>
        <w:t xml:space="preserve"> </w:t>
      </w:r>
      <w:r w:rsidR="00642EFE" w:rsidRPr="007B0562">
        <w:rPr>
          <w:rFonts w:ascii="GHEA Grapalat" w:hAnsi="GHEA Grapalat"/>
          <w:i w:val="0"/>
          <w:sz w:val="24"/>
          <w:szCs w:val="24"/>
        </w:rPr>
        <w:t>объявляет</w:t>
      </w:r>
      <w:r w:rsidRPr="000F09B4">
        <w:rPr>
          <w:rFonts w:ascii="GHEA Grapalat" w:hAnsi="GHEA Grapalat"/>
          <w:i w:val="0"/>
          <w:sz w:val="24"/>
          <w:szCs w:val="24"/>
        </w:rPr>
        <w:t xml:space="preserve">  </w:t>
      </w:r>
      <w:r>
        <w:rPr>
          <w:rFonts w:ascii="GHEA Grapalat" w:hAnsi="GHEA Grapalat"/>
          <w:i w:val="0"/>
          <w:sz w:val="24"/>
          <w:szCs w:val="24"/>
        </w:rPr>
        <w:t xml:space="preserve">срочном </w:t>
      </w:r>
      <w:proofErr w:type="spellStart"/>
      <w:r>
        <w:rPr>
          <w:rFonts w:ascii="GHEA Grapalat" w:hAnsi="GHEA Grapalat"/>
          <w:i w:val="0"/>
          <w:sz w:val="24"/>
          <w:szCs w:val="24"/>
        </w:rPr>
        <w:t>срочном</w:t>
      </w:r>
      <w:proofErr w:type="spellEnd"/>
      <w:r>
        <w:rPr>
          <w:rFonts w:ascii="GHEA Grapalat" w:hAnsi="GHEA Grapalat"/>
          <w:i w:val="0"/>
          <w:sz w:val="24"/>
          <w:szCs w:val="24"/>
        </w:rPr>
        <w:t xml:space="preserve">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0F47B99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DA6CACA" w14:textId="1A0283DE" w:rsidR="00341A74" w:rsidRPr="003A1EBB" w:rsidRDefault="000F09B4" w:rsidP="00B46D58">
      <w:pPr>
        <w:pStyle w:val="BodyTextIndent"/>
        <w:widowControl w:val="0"/>
        <w:spacing w:line="240" w:lineRule="auto"/>
        <w:ind w:firstLine="0"/>
        <w:rPr>
          <w:rFonts w:ascii="GHEA Grapalat" w:hAnsi="GHEA Grapalat"/>
          <w:i w:val="0"/>
          <w:sz w:val="24"/>
          <w:szCs w:val="24"/>
        </w:rPr>
      </w:pPr>
      <w:r w:rsidRPr="000F09B4">
        <w:rPr>
          <w:rFonts w:ascii="GHEA Grapalat" w:hAnsi="GHEA Grapalat"/>
          <w:b/>
          <w:bCs/>
          <w:i w:val="0"/>
          <w:sz w:val="24"/>
          <w:szCs w:val="24"/>
        </w:rPr>
        <w:t>товаров</w:t>
      </w:r>
      <w:r w:rsidR="00782D60">
        <w:rPr>
          <w:rFonts w:ascii="GHEA Grapalat" w:hAnsi="GHEA Grapalat"/>
          <w:i w:val="0"/>
          <w:sz w:val="24"/>
          <w:szCs w:val="24"/>
        </w:rPr>
        <w:t xml:space="preserve"> (далее — договор).</w:t>
      </w:r>
    </w:p>
    <w:p w14:paraId="12BE7C6E" w14:textId="506FD9DE" w:rsidR="00311076" w:rsidRPr="007069E4" w:rsidRDefault="000F09B4" w:rsidP="00B46D58">
      <w:pPr>
        <w:pStyle w:val="BodyTextIndent"/>
        <w:widowControl w:val="0"/>
        <w:spacing w:after="160" w:line="240" w:lineRule="auto"/>
        <w:ind w:left="2835" w:firstLine="0"/>
        <w:rPr>
          <w:rFonts w:ascii="GHEA Grapalat" w:hAnsi="GHEA Grapalat"/>
          <w:i w:val="0"/>
          <w:sz w:val="16"/>
          <w:szCs w:val="16"/>
        </w:rPr>
      </w:pPr>
      <w:r w:rsidRPr="007069E4">
        <w:rPr>
          <w:rFonts w:ascii="GHEA Grapalat" w:hAnsi="GHEA Grapalat"/>
          <w:i w:val="0"/>
          <w:sz w:val="16"/>
          <w:szCs w:val="16"/>
        </w:rPr>
        <w:t xml:space="preserve"> </w:t>
      </w:r>
    </w:p>
    <w:p w14:paraId="30B841A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7BB9EA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C13CB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743E59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CCB8C3" w14:textId="4D82141B" w:rsidR="005939DE" w:rsidRPr="000F09B4" w:rsidRDefault="00677658" w:rsidP="00B46D58">
      <w:pPr>
        <w:pStyle w:val="BodyTextIndent"/>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0F09B4">
        <w:rPr>
          <w:rFonts w:ascii="GHEA Grapalat" w:hAnsi="GHEA Grapalat"/>
          <w:b/>
          <w:bCs/>
          <w:i w:val="0"/>
          <w:sz w:val="24"/>
          <w:szCs w:val="24"/>
        </w:rPr>
        <w:t xml:space="preserve">до </w:t>
      </w:r>
      <w:r w:rsidR="000F09B4" w:rsidRPr="000F09B4">
        <w:rPr>
          <w:rFonts w:ascii="GHEA Grapalat" w:hAnsi="GHEA Grapalat"/>
          <w:b/>
          <w:bCs/>
          <w:i w:val="0"/>
          <w:sz w:val="24"/>
          <w:szCs w:val="24"/>
        </w:rPr>
        <w:t>12:00</w:t>
      </w:r>
      <w:r w:rsidRPr="000F09B4">
        <w:rPr>
          <w:rFonts w:ascii="GHEA Grapalat" w:hAnsi="GHEA Grapalat"/>
          <w:b/>
          <w:bCs/>
          <w:i w:val="0"/>
          <w:sz w:val="24"/>
          <w:szCs w:val="24"/>
        </w:rPr>
        <w:t xml:space="preserve"> часов</w:t>
      </w:r>
      <w:r w:rsidR="002166CE" w:rsidRPr="000F09B4">
        <w:rPr>
          <w:rFonts w:ascii="GHEA Grapalat" w:hAnsi="GHEA Grapalat"/>
          <w:b/>
          <w:bCs/>
          <w:i w:val="0"/>
          <w:sz w:val="24"/>
          <w:szCs w:val="24"/>
        </w:rPr>
        <w:t xml:space="preserve"> </w:t>
      </w:r>
      <w:r w:rsidR="000F09B4" w:rsidRPr="000F09B4">
        <w:rPr>
          <w:rFonts w:ascii="GHEA Grapalat" w:hAnsi="GHEA Grapalat"/>
          <w:b/>
          <w:bCs/>
          <w:i w:val="0"/>
          <w:sz w:val="24"/>
          <w:szCs w:val="24"/>
        </w:rPr>
        <w:t>13-ого</w:t>
      </w:r>
      <w:r w:rsidR="002166CE" w:rsidRPr="000F09B4">
        <w:rPr>
          <w:rFonts w:ascii="GHEA Grapalat" w:hAnsi="GHEA Grapalat"/>
          <w:b/>
          <w:bCs/>
          <w:i w:val="0"/>
          <w:sz w:val="24"/>
          <w:szCs w:val="24"/>
        </w:rPr>
        <w:t xml:space="preserve"> </w:t>
      </w:r>
      <w:r w:rsidRPr="000F09B4">
        <w:rPr>
          <w:rFonts w:ascii="GHEA Grapalat" w:hAnsi="GHEA Grapalat"/>
          <w:b/>
          <w:bCs/>
          <w:i w:val="0"/>
          <w:sz w:val="24"/>
          <w:szCs w:val="24"/>
        </w:rPr>
        <w:t>дня с даты опубликования настоящего объявления.</w:t>
      </w:r>
    </w:p>
    <w:p w14:paraId="12D8ECE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7062301" w14:textId="4637E72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F09B4">
        <w:rPr>
          <w:rFonts w:ascii="GHEA Grapalat" w:hAnsi="GHEA Grapalat"/>
          <w:b/>
          <w:bCs/>
          <w:i w:val="0"/>
          <w:sz w:val="24"/>
          <w:szCs w:val="24"/>
        </w:rPr>
        <w:t xml:space="preserve">в </w:t>
      </w:r>
      <w:r w:rsidR="000F09B4" w:rsidRPr="000F09B4">
        <w:rPr>
          <w:rFonts w:ascii="GHEA Grapalat" w:hAnsi="GHEA Grapalat"/>
          <w:b/>
          <w:bCs/>
          <w:i w:val="0"/>
          <w:sz w:val="24"/>
          <w:szCs w:val="24"/>
        </w:rPr>
        <w:t xml:space="preserve"> </w:t>
      </w:r>
      <w:r w:rsidRPr="000F09B4">
        <w:rPr>
          <w:rFonts w:ascii="GHEA Grapalat" w:hAnsi="GHEA Grapalat"/>
          <w:b/>
          <w:bCs/>
          <w:i w:val="0"/>
          <w:sz w:val="24"/>
          <w:szCs w:val="24"/>
        </w:rPr>
        <w:t xml:space="preserve"> </w:t>
      </w:r>
      <w:r w:rsidR="000F09B4" w:rsidRPr="000F09B4">
        <w:rPr>
          <w:rFonts w:ascii="GHEA Grapalat" w:hAnsi="GHEA Grapalat"/>
          <w:b/>
          <w:bCs/>
          <w:i w:val="0"/>
          <w:sz w:val="24"/>
          <w:szCs w:val="24"/>
        </w:rPr>
        <w:t xml:space="preserve">12:00 часов на 13 </w:t>
      </w:r>
      <w:r w:rsidRPr="000F09B4">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3179AE36"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1D2E4ED" w14:textId="77777777" w:rsidR="000F09B4" w:rsidRPr="000F09B4" w:rsidRDefault="00754697" w:rsidP="000F09B4">
      <w:pPr>
        <w:pStyle w:val="BodyText"/>
        <w:rPr>
          <w:rFonts w:ascii="GHEA Grapalat" w:hAnsi="GHEA Grapalat"/>
        </w:rPr>
      </w:pPr>
      <w:r w:rsidRPr="009044F1">
        <w:rPr>
          <w:rFonts w:ascii="GHEA Grapalat" w:hAnsi="GHEA Grapalat"/>
        </w:rPr>
        <w:t>Для получения дополнительной информации, связанной с настоящим</w:t>
      </w:r>
      <w:r w:rsidR="00D5443D" w:rsidRPr="00864102">
        <w:rPr>
          <w:rFonts w:ascii="GHEA Grapalat" w:hAnsi="GHEA Grapalat"/>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BE1C5E" w:rsidRPr="003A1EBB">
        <w:rPr>
          <w:rFonts w:ascii="GHEA Grapalat" w:hAnsi="GHEA Grapalat"/>
        </w:rPr>
        <w:t xml:space="preserve"> </w:t>
      </w:r>
      <w:r w:rsidR="000F09B4" w:rsidRPr="000F09B4">
        <w:rPr>
          <w:rFonts w:ascii="GHEA Grapalat" w:hAnsi="GHEA Grapalat"/>
          <w:b/>
        </w:rPr>
        <w:t xml:space="preserve">А. </w:t>
      </w:r>
      <w:proofErr w:type="spellStart"/>
      <w:r w:rsidR="000F09B4" w:rsidRPr="000F09B4">
        <w:rPr>
          <w:rFonts w:ascii="GHEA Grapalat" w:hAnsi="GHEA Grapalat"/>
          <w:b/>
        </w:rPr>
        <w:t>Абасян</w:t>
      </w:r>
      <w:proofErr w:type="spellEnd"/>
      <w:r w:rsidR="000F09B4" w:rsidRPr="000F09B4">
        <w:rPr>
          <w:rFonts w:ascii="GHEA Grapalat" w:hAnsi="GHEA Grapalat"/>
          <w:b/>
          <w:lang w:val="hy-AM"/>
        </w:rPr>
        <w:t>.</w:t>
      </w:r>
    </w:p>
    <w:p w14:paraId="241D2715" w14:textId="02A53816"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p>
    <w:p w14:paraId="4D5FA2A1" w14:textId="7B30EE13" w:rsidR="000F09B4" w:rsidRPr="000F09B4" w:rsidRDefault="000F09B4" w:rsidP="000F09B4">
      <w:pPr>
        <w:pStyle w:val="BodyText"/>
        <w:ind w:firstLine="567"/>
        <w:jc w:val="right"/>
        <w:rPr>
          <w:rFonts w:ascii="GHEA Grapalat" w:hAnsi="GHEA Grapalat"/>
        </w:rPr>
      </w:pPr>
      <w:r w:rsidRPr="000F09B4">
        <w:rPr>
          <w:rFonts w:ascii="GHEA Grapalat" w:hAnsi="GHEA Grapalat"/>
          <w:b/>
        </w:rPr>
        <w:t>Телефон</w:t>
      </w:r>
      <w:r w:rsidRPr="000F09B4">
        <w:rPr>
          <w:rFonts w:ascii="GHEA Grapalat" w:hAnsi="GHEA Grapalat"/>
        </w:rPr>
        <w:t xml:space="preserve"> 010 59 60 39</w:t>
      </w:r>
      <w:r>
        <w:rPr>
          <w:rFonts w:ascii="GHEA Grapalat" w:hAnsi="GHEA Grapalat"/>
        </w:rPr>
        <w:t>/ 010 59 68 57</w:t>
      </w:r>
      <w:r w:rsidRPr="000F09B4">
        <w:rPr>
          <w:rFonts w:ascii="GHEA Grapalat" w:hAnsi="GHEA Grapalat"/>
        </w:rPr>
        <w:t xml:space="preserve"> </w:t>
      </w:r>
      <w:r w:rsidRPr="000F09B4">
        <w:rPr>
          <w:rFonts w:ascii="GHEA Grapalat" w:hAnsi="GHEA Grapalat"/>
          <w:lang w:val="hy-AM"/>
        </w:rPr>
        <w:t>/</w:t>
      </w:r>
      <w:r w:rsidRPr="000F09B4">
        <w:rPr>
          <w:rFonts w:ascii="GHEA Grapalat" w:hAnsi="GHEA Grapalat"/>
        </w:rPr>
        <w:t xml:space="preserve"> Ответственный отдел </w:t>
      </w:r>
      <w:r w:rsidRPr="000F09B4">
        <w:rPr>
          <w:rFonts w:ascii="GHEA Grapalat" w:hAnsi="GHEA Grapalat"/>
          <w:lang w:val="hy-AM"/>
        </w:rPr>
        <w:t>01059</w:t>
      </w:r>
      <w:r>
        <w:rPr>
          <w:rFonts w:ascii="GHEA Grapalat" w:hAnsi="GHEA Grapalat"/>
        </w:rPr>
        <w:t>6500</w:t>
      </w:r>
    </w:p>
    <w:p w14:paraId="68EEEC27" w14:textId="77777777" w:rsidR="000F09B4" w:rsidRPr="000F09B4" w:rsidRDefault="000F09B4" w:rsidP="000F09B4">
      <w:pPr>
        <w:pStyle w:val="BodyText"/>
        <w:ind w:firstLine="567"/>
        <w:jc w:val="right"/>
        <w:rPr>
          <w:rFonts w:ascii="GHEA Grapalat" w:hAnsi="GHEA Grapalat"/>
          <w:u w:val="single"/>
        </w:rPr>
      </w:pPr>
      <w:r w:rsidRPr="000F09B4">
        <w:rPr>
          <w:rFonts w:ascii="GHEA Grapalat" w:hAnsi="GHEA Grapalat"/>
          <w:b/>
        </w:rPr>
        <w:t>Электронная почта</w:t>
      </w:r>
      <w:r w:rsidRPr="000F09B4">
        <w:rPr>
          <w:rFonts w:ascii="GHEA Grapalat" w:hAnsi="GHEA Grapalat"/>
        </w:rPr>
        <w:t xml:space="preserve"> </w:t>
      </w:r>
      <w:hyperlink r:id="rId10" w:history="1">
        <w:r w:rsidRPr="000F09B4">
          <w:rPr>
            <w:rStyle w:val="Hyperlink"/>
            <w:rFonts w:ascii="GHEA Grapalat" w:hAnsi="GHEA Grapalat"/>
            <w:lang w:val="hy-AM"/>
          </w:rPr>
          <w:t>gnumner@mia.gov.am</w:t>
        </w:r>
      </w:hyperlink>
      <w:r w:rsidRPr="000F09B4">
        <w:rPr>
          <w:rFonts w:ascii="GHEA Grapalat" w:hAnsi="GHEA Grapalat"/>
          <w:lang w:val="hy-AM"/>
        </w:rPr>
        <w:t xml:space="preserve"> </w:t>
      </w:r>
    </w:p>
    <w:p w14:paraId="30E68310" w14:textId="77777777" w:rsidR="000F09B4" w:rsidRPr="000F09B4" w:rsidRDefault="000F09B4" w:rsidP="000F09B4">
      <w:pPr>
        <w:pStyle w:val="BodyText"/>
        <w:spacing w:after="160"/>
        <w:ind w:firstLine="567"/>
        <w:jc w:val="right"/>
        <w:rPr>
          <w:rFonts w:ascii="GHEA Grapalat" w:hAnsi="GHEA Grapalat"/>
          <w:lang w:val="hy-AM"/>
        </w:rPr>
      </w:pPr>
      <w:r w:rsidRPr="000F09B4">
        <w:rPr>
          <w:rFonts w:ascii="GHEA Grapalat" w:hAnsi="GHEA Grapalat"/>
          <w:b/>
        </w:rPr>
        <w:t xml:space="preserve">Заказчик </w:t>
      </w:r>
      <w:r w:rsidRPr="000F09B4">
        <w:rPr>
          <w:rFonts w:ascii="GHEA Grapalat" w:hAnsi="GHEA Grapalat"/>
        </w:rPr>
        <w:t>Министерство внутренних дел РА</w:t>
      </w:r>
    </w:p>
    <w:p w14:paraId="5BF5121D" w14:textId="77777777" w:rsidR="000F09B4" w:rsidRDefault="000F09B4" w:rsidP="00B46D58">
      <w:pPr>
        <w:pStyle w:val="BodyText"/>
        <w:widowControl w:val="0"/>
        <w:spacing w:after="160"/>
        <w:ind w:firstLine="567"/>
        <w:jc w:val="right"/>
        <w:rPr>
          <w:rFonts w:ascii="GHEA Grapalat" w:hAnsi="GHEA Grapalat"/>
          <w:i/>
        </w:rPr>
      </w:pPr>
    </w:p>
    <w:p w14:paraId="0D33A3C9" w14:textId="77777777" w:rsidR="000F09B4" w:rsidRDefault="000F09B4" w:rsidP="00B46D58">
      <w:pPr>
        <w:pStyle w:val="BodyText"/>
        <w:widowControl w:val="0"/>
        <w:spacing w:after="160"/>
        <w:ind w:firstLine="567"/>
        <w:jc w:val="right"/>
        <w:rPr>
          <w:rFonts w:ascii="GHEA Grapalat" w:hAnsi="GHEA Grapalat"/>
          <w:i/>
        </w:rPr>
      </w:pPr>
    </w:p>
    <w:p w14:paraId="6CDC1467" w14:textId="77777777" w:rsidR="000F09B4" w:rsidRDefault="000F09B4" w:rsidP="00B46D58">
      <w:pPr>
        <w:pStyle w:val="BodyText"/>
        <w:widowControl w:val="0"/>
        <w:spacing w:after="160"/>
        <w:ind w:firstLine="567"/>
        <w:jc w:val="right"/>
        <w:rPr>
          <w:rFonts w:ascii="GHEA Grapalat" w:hAnsi="GHEA Grapalat"/>
          <w:i/>
        </w:rPr>
      </w:pPr>
    </w:p>
    <w:p w14:paraId="0C18515F" w14:textId="77777777" w:rsidR="000F09B4" w:rsidRDefault="000F09B4" w:rsidP="00B46D58">
      <w:pPr>
        <w:pStyle w:val="BodyText"/>
        <w:widowControl w:val="0"/>
        <w:spacing w:after="160"/>
        <w:ind w:firstLine="567"/>
        <w:jc w:val="right"/>
        <w:rPr>
          <w:rFonts w:ascii="GHEA Grapalat" w:hAnsi="GHEA Grapalat"/>
          <w:i/>
        </w:rPr>
      </w:pPr>
    </w:p>
    <w:p w14:paraId="573A31FC" w14:textId="77777777" w:rsidR="000F09B4" w:rsidRDefault="000F09B4" w:rsidP="00B46D58">
      <w:pPr>
        <w:pStyle w:val="BodyText"/>
        <w:widowControl w:val="0"/>
        <w:spacing w:after="160"/>
        <w:ind w:firstLine="567"/>
        <w:jc w:val="right"/>
        <w:rPr>
          <w:rFonts w:ascii="GHEA Grapalat" w:hAnsi="GHEA Grapalat"/>
          <w:i/>
        </w:rPr>
      </w:pPr>
    </w:p>
    <w:p w14:paraId="01F20668" w14:textId="77777777" w:rsidR="000F09B4" w:rsidRDefault="000F09B4" w:rsidP="00B46D58">
      <w:pPr>
        <w:pStyle w:val="BodyText"/>
        <w:widowControl w:val="0"/>
        <w:spacing w:after="160"/>
        <w:ind w:firstLine="567"/>
        <w:jc w:val="right"/>
        <w:rPr>
          <w:rFonts w:ascii="GHEA Grapalat" w:hAnsi="GHEA Grapalat"/>
          <w:i/>
        </w:rPr>
      </w:pPr>
    </w:p>
    <w:p w14:paraId="58685C7A" w14:textId="77777777" w:rsidR="000F09B4" w:rsidRDefault="000F09B4" w:rsidP="00B46D58">
      <w:pPr>
        <w:pStyle w:val="BodyText"/>
        <w:widowControl w:val="0"/>
        <w:spacing w:after="160"/>
        <w:ind w:firstLine="567"/>
        <w:jc w:val="right"/>
        <w:rPr>
          <w:rFonts w:ascii="GHEA Grapalat" w:hAnsi="GHEA Grapalat"/>
          <w:i/>
        </w:rPr>
      </w:pPr>
    </w:p>
    <w:p w14:paraId="2D5077D2" w14:textId="77777777" w:rsidR="000F09B4" w:rsidRDefault="000F09B4" w:rsidP="00B46D58">
      <w:pPr>
        <w:pStyle w:val="BodyText"/>
        <w:widowControl w:val="0"/>
        <w:spacing w:after="160"/>
        <w:ind w:firstLine="567"/>
        <w:jc w:val="right"/>
        <w:rPr>
          <w:rFonts w:ascii="GHEA Grapalat" w:hAnsi="GHEA Grapalat"/>
          <w:i/>
        </w:rPr>
      </w:pPr>
    </w:p>
    <w:p w14:paraId="4F8BC8C2" w14:textId="77777777" w:rsidR="000F09B4" w:rsidRDefault="000F09B4" w:rsidP="00B46D58">
      <w:pPr>
        <w:pStyle w:val="BodyText"/>
        <w:widowControl w:val="0"/>
        <w:spacing w:after="160"/>
        <w:ind w:firstLine="567"/>
        <w:jc w:val="right"/>
        <w:rPr>
          <w:rFonts w:ascii="GHEA Grapalat" w:hAnsi="GHEA Grapalat"/>
          <w:i/>
        </w:rPr>
      </w:pPr>
    </w:p>
    <w:p w14:paraId="1553071B" w14:textId="77777777" w:rsidR="000F09B4" w:rsidRDefault="000F09B4" w:rsidP="00B46D58">
      <w:pPr>
        <w:pStyle w:val="BodyText"/>
        <w:widowControl w:val="0"/>
        <w:spacing w:after="160"/>
        <w:ind w:firstLine="567"/>
        <w:jc w:val="right"/>
        <w:rPr>
          <w:rFonts w:ascii="GHEA Grapalat" w:hAnsi="GHEA Grapalat"/>
          <w:i/>
        </w:rPr>
      </w:pPr>
    </w:p>
    <w:p w14:paraId="33E7B5E5" w14:textId="77777777" w:rsidR="000F09B4" w:rsidRDefault="000F09B4" w:rsidP="00B46D58">
      <w:pPr>
        <w:pStyle w:val="BodyText"/>
        <w:widowControl w:val="0"/>
        <w:spacing w:after="160"/>
        <w:ind w:firstLine="567"/>
        <w:jc w:val="right"/>
        <w:rPr>
          <w:rFonts w:ascii="GHEA Grapalat" w:hAnsi="GHEA Grapalat"/>
          <w:i/>
        </w:rPr>
      </w:pPr>
    </w:p>
    <w:p w14:paraId="556EDF9E" w14:textId="77777777" w:rsidR="000F09B4" w:rsidRDefault="000F09B4" w:rsidP="00B46D58">
      <w:pPr>
        <w:pStyle w:val="BodyText"/>
        <w:widowControl w:val="0"/>
        <w:spacing w:after="160"/>
        <w:ind w:firstLine="567"/>
        <w:jc w:val="right"/>
        <w:rPr>
          <w:rFonts w:ascii="GHEA Grapalat" w:hAnsi="GHEA Grapalat"/>
          <w:i/>
        </w:rPr>
      </w:pPr>
    </w:p>
    <w:p w14:paraId="31C1E718" w14:textId="77777777" w:rsidR="000F09B4" w:rsidRDefault="000F09B4" w:rsidP="00B46D58">
      <w:pPr>
        <w:pStyle w:val="BodyText"/>
        <w:widowControl w:val="0"/>
        <w:spacing w:after="160"/>
        <w:ind w:firstLine="567"/>
        <w:jc w:val="right"/>
        <w:rPr>
          <w:rFonts w:ascii="GHEA Grapalat" w:hAnsi="GHEA Grapalat"/>
          <w:i/>
        </w:rPr>
      </w:pPr>
    </w:p>
    <w:p w14:paraId="4FB32463" w14:textId="19858166"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687D005" w14:textId="473DBED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F09B4">
        <w:rPr>
          <w:rFonts w:ascii="GHEA Grapalat" w:hAnsi="GHEA Grapalat"/>
          <w:i/>
        </w:rPr>
        <w:t>HH NGN HBMAPDzB-A-26/2026</w:t>
      </w:r>
      <w:r w:rsidR="001B32D9" w:rsidRPr="001B32D9">
        <w:rPr>
          <w:rFonts w:ascii="GHEA Grapalat" w:hAnsi="GHEA Grapalat" w:cs="Times Armenian"/>
          <w:i/>
        </w:rPr>
        <w:br/>
      </w:r>
      <w:r w:rsidR="00A46F92">
        <w:rPr>
          <w:rFonts w:ascii="GHEA Grapalat" w:hAnsi="GHEA Grapalat"/>
          <w:i/>
        </w:rPr>
        <w:t xml:space="preserve">№ </w:t>
      </w:r>
      <w:r w:rsidR="000F09B4">
        <w:rPr>
          <w:rFonts w:ascii="GHEA Grapalat" w:hAnsi="GHEA Grapalat"/>
          <w:i/>
        </w:rPr>
        <w:t>1</w:t>
      </w:r>
      <w:r w:rsidR="00096865" w:rsidRPr="009044F1">
        <w:rPr>
          <w:rFonts w:ascii="GHEA Grapalat" w:hAnsi="GHEA Grapalat"/>
          <w:i/>
        </w:rPr>
        <w:t xml:space="preserve"> от </w:t>
      </w:r>
      <w:r w:rsidR="000F09B4">
        <w:rPr>
          <w:rFonts w:ascii="GHEA Grapalat" w:hAnsi="GHEA Grapalat"/>
          <w:i/>
        </w:rPr>
        <w:t>10.02.</w:t>
      </w:r>
      <w:r w:rsidR="00096865" w:rsidRPr="009044F1">
        <w:rPr>
          <w:rFonts w:ascii="GHEA Grapalat" w:hAnsi="GHEA Grapalat"/>
          <w:i/>
        </w:rPr>
        <w:t>20</w:t>
      </w:r>
      <w:r w:rsidR="000F09B4">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4344126E" w14:textId="77777777" w:rsidR="00096865" w:rsidRPr="009044F1" w:rsidRDefault="00096865" w:rsidP="00B46D58">
      <w:pPr>
        <w:pStyle w:val="BodyText"/>
        <w:widowControl w:val="0"/>
        <w:spacing w:after="160"/>
        <w:ind w:right="-7" w:firstLine="567"/>
        <w:jc w:val="center"/>
        <w:rPr>
          <w:rFonts w:ascii="GHEA Grapalat" w:hAnsi="GHEA Grapalat"/>
        </w:rPr>
      </w:pPr>
    </w:p>
    <w:p w14:paraId="2583CBCC" w14:textId="77777777" w:rsidR="00096865" w:rsidRPr="003A1EBB" w:rsidRDefault="00096865" w:rsidP="00B46D58">
      <w:pPr>
        <w:pStyle w:val="BodyText"/>
        <w:widowControl w:val="0"/>
        <w:spacing w:after="160"/>
        <w:ind w:right="-7" w:firstLine="567"/>
        <w:jc w:val="center"/>
        <w:rPr>
          <w:rFonts w:ascii="GHEA Grapalat" w:hAnsi="GHEA Grapalat"/>
        </w:rPr>
      </w:pPr>
    </w:p>
    <w:p w14:paraId="1AF254C2" w14:textId="77777777" w:rsidR="000F09B4" w:rsidRPr="000F09B4" w:rsidRDefault="000F09B4" w:rsidP="000F09B4">
      <w:pPr>
        <w:pStyle w:val="BodyText"/>
        <w:jc w:val="center"/>
        <w:rPr>
          <w:rFonts w:ascii="GHEA Grapalat" w:hAnsi="GHEA Grapalat"/>
        </w:rPr>
      </w:pPr>
      <w:r w:rsidRPr="000F09B4">
        <w:rPr>
          <w:rFonts w:ascii="GHEA Grapalat" w:hAnsi="GHEA Grapalat"/>
          <w:i/>
        </w:rPr>
        <w:t>"</w:t>
      </w:r>
      <w:r w:rsidRPr="000F09B4">
        <w:rPr>
          <w:rFonts w:ascii="GHEA Grapalat" w:hAnsi="GHEA Grapalat"/>
          <w:b/>
        </w:rPr>
        <w:t xml:space="preserve"> Министерство внутренних дел Республики Армения</w:t>
      </w:r>
      <w:r w:rsidRPr="000F09B4">
        <w:rPr>
          <w:rFonts w:ascii="GHEA Grapalat" w:hAnsi="GHEA Grapalat"/>
          <w:i/>
        </w:rPr>
        <w:t xml:space="preserve"> "</w:t>
      </w:r>
    </w:p>
    <w:p w14:paraId="39F81C77" w14:textId="77777777" w:rsidR="00096865" w:rsidRPr="003A1EBB" w:rsidRDefault="00096865" w:rsidP="00B46D58">
      <w:pPr>
        <w:pStyle w:val="BodyText"/>
        <w:widowControl w:val="0"/>
        <w:spacing w:after="160"/>
        <w:ind w:right="-7" w:firstLine="567"/>
        <w:jc w:val="center"/>
        <w:rPr>
          <w:rFonts w:ascii="GHEA Grapalat" w:hAnsi="GHEA Grapalat"/>
        </w:rPr>
      </w:pPr>
    </w:p>
    <w:p w14:paraId="7E68E089" w14:textId="77777777" w:rsidR="000763E5" w:rsidRPr="003A1EBB" w:rsidRDefault="000763E5" w:rsidP="00B46D58">
      <w:pPr>
        <w:pStyle w:val="BodyText"/>
        <w:widowControl w:val="0"/>
        <w:spacing w:after="160"/>
        <w:ind w:right="-7" w:firstLine="567"/>
        <w:jc w:val="center"/>
        <w:rPr>
          <w:rFonts w:ascii="GHEA Grapalat" w:hAnsi="GHEA Grapalat"/>
        </w:rPr>
      </w:pPr>
    </w:p>
    <w:p w14:paraId="187AE9C6"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3E670A1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1FB51A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1773A3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DF4AFA5" w14:textId="4E347D5C" w:rsidR="00CE0D95" w:rsidRPr="009044F1" w:rsidRDefault="002B32D6" w:rsidP="000F09B4">
      <w:pPr>
        <w:pStyle w:val="BodyText"/>
        <w:widowControl w:val="0"/>
        <w:spacing w:after="160"/>
        <w:ind w:right="-7"/>
        <w:jc w:val="center"/>
        <w:rPr>
          <w:rFonts w:ascii="GHEA Grapalat" w:hAnsi="GHEA Grapalat"/>
        </w:rPr>
      </w:pPr>
      <w:r w:rsidRPr="009044F1">
        <w:rPr>
          <w:rFonts w:ascii="GHEA Grapalat" w:hAnsi="GHEA Grapalat"/>
        </w:rPr>
        <w:t xml:space="preserve">НА </w:t>
      </w:r>
      <w:r w:rsidR="000F09B4">
        <w:rPr>
          <w:rFonts w:ascii="GHEA Grapalat" w:hAnsi="GHEA Grapalat"/>
        </w:rPr>
        <w:t xml:space="preserve">СРОЧНОМ </w:t>
      </w:r>
      <w:proofErr w:type="spellStart"/>
      <w:r w:rsidR="000F09B4">
        <w:rPr>
          <w:rFonts w:ascii="GHEA Grapalat" w:hAnsi="GHEA Grapalat"/>
        </w:rPr>
        <w:t>СРОЧНОМ</w:t>
      </w:r>
      <w:proofErr w:type="spellEnd"/>
      <w:r w:rsidR="000F09B4">
        <w:rPr>
          <w:rFonts w:ascii="GHEA Grapalat" w:hAnsi="GHEA Grapalat"/>
        </w:rPr>
        <w:t xml:space="preserve"> ОТКРЫТЫЙ КОНКУРС</w:t>
      </w:r>
      <w:r w:rsidRPr="009044F1">
        <w:rPr>
          <w:rFonts w:ascii="GHEA Grapalat" w:hAnsi="GHEA Grapalat"/>
        </w:rPr>
        <w:t>, ОБЪЯВЛЕННЫЙ С ЦЕЛЬЮ ПРИОБРЕТЕНИЯ</w:t>
      </w:r>
      <w:r w:rsidRPr="000F09B4">
        <w:rPr>
          <w:rFonts w:ascii="GHEA Grapalat" w:hAnsi="GHEA Grapalat"/>
          <w:b/>
          <w:bCs/>
        </w:rPr>
        <w:t xml:space="preserve"> </w:t>
      </w:r>
      <w:r w:rsidR="000F09B4" w:rsidRPr="000F09B4">
        <w:rPr>
          <w:rFonts w:ascii="GHEA Grapalat" w:hAnsi="GHEA Grapalat"/>
          <w:b/>
          <w:bCs/>
        </w:rPr>
        <w:t>товаров</w:t>
      </w:r>
      <w:r w:rsidR="000F09B4">
        <w:rPr>
          <w:rFonts w:ascii="GHEA Grapalat" w:hAnsi="GHEA Grapalat"/>
        </w:rPr>
        <w:t xml:space="preserve"> </w:t>
      </w:r>
      <w:r w:rsidRPr="009044F1">
        <w:rPr>
          <w:rFonts w:ascii="GHEA Grapalat" w:hAnsi="GHEA Grapalat"/>
        </w:rPr>
        <w:t xml:space="preserve">ДЛЯ НУЖД </w:t>
      </w:r>
      <w:r w:rsidR="000F09B4" w:rsidRPr="000F09B4">
        <w:rPr>
          <w:rFonts w:ascii="GHEA Grapalat" w:hAnsi="GHEA Grapalat"/>
        </w:rPr>
        <w:t>"</w:t>
      </w:r>
      <w:r w:rsidR="000F09B4" w:rsidRPr="000F09B4">
        <w:rPr>
          <w:rFonts w:ascii="GHEA Grapalat" w:hAnsi="GHEA Grapalat"/>
          <w:b/>
        </w:rPr>
        <w:t xml:space="preserve"> Министерство внутренних дел Республики Армения</w:t>
      </w:r>
    </w:p>
    <w:p w14:paraId="2F03462D" w14:textId="77777777" w:rsidR="00CE0D95" w:rsidRPr="009044F1" w:rsidRDefault="00CE0D95" w:rsidP="00B46D58">
      <w:pPr>
        <w:pStyle w:val="BodyText"/>
        <w:widowControl w:val="0"/>
        <w:spacing w:after="160"/>
        <w:ind w:right="-7" w:firstLine="567"/>
        <w:jc w:val="center"/>
        <w:rPr>
          <w:rFonts w:ascii="GHEA Grapalat" w:hAnsi="GHEA Grapalat"/>
        </w:rPr>
      </w:pPr>
    </w:p>
    <w:p w14:paraId="2BA8024B" w14:textId="77777777" w:rsidR="000763E5" w:rsidRDefault="000763E5" w:rsidP="00B46D58">
      <w:pPr>
        <w:rPr>
          <w:rFonts w:ascii="GHEA Grapalat" w:hAnsi="GHEA Grapalat"/>
        </w:rPr>
      </w:pPr>
      <w:r>
        <w:rPr>
          <w:rFonts w:ascii="GHEA Grapalat" w:hAnsi="GHEA Grapalat"/>
        </w:rPr>
        <w:br w:type="page"/>
      </w:r>
    </w:p>
    <w:p w14:paraId="676CB7D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D5563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A8FF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52ECB2" w14:textId="77777777" w:rsidR="0049374F" w:rsidRPr="00D3436F" w:rsidRDefault="0049374F" w:rsidP="00B46D58">
      <w:pPr>
        <w:widowControl w:val="0"/>
        <w:spacing w:after="160"/>
        <w:ind w:firstLine="567"/>
        <w:jc w:val="both"/>
        <w:rPr>
          <w:rFonts w:ascii="GHEA Grapalat" w:hAnsi="GHEA Grapalat"/>
          <w:i/>
          <w:lang w:val="hy-AM"/>
        </w:rPr>
      </w:pPr>
    </w:p>
    <w:p w14:paraId="5C4F584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AFB9AE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1725F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BC07B2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240516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87F5034" w14:textId="77777777" w:rsidR="00984BDB" w:rsidRPr="009044F1" w:rsidRDefault="00984BDB" w:rsidP="00B46D58">
      <w:pPr>
        <w:widowControl w:val="0"/>
        <w:spacing w:after="160"/>
        <w:ind w:firstLine="567"/>
        <w:jc w:val="both"/>
        <w:rPr>
          <w:rFonts w:ascii="GHEA Grapalat" w:hAnsi="GHEA Grapalat"/>
          <w:i/>
        </w:rPr>
      </w:pPr>
    </w:p>
    <w:p w14:paraId="5734C3C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4801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B72A6B9" w14:textId="77777777" w:rsidR="00160AE4" w:rsidRPr="009044F1" w:rsidRDefault="00160AE4" w:rsidP="00B46D58">
      <w:pPr>
        <w:widowControl w:val="0"/>
        <w:spacing w:after="160"/>
        <w:ind w:firstLine="567"/>
        <w:jc w:val="center"/>
        <w:rPr>
          <w:rFonts w:ascii="GHEA Grapalat" w:hAnsi="GHEA Grapalat"/>
          <w:i/>
        </w:rPr>
      </w:pPr>
    </w:p>
    <w:p w14:paraId="78452251" w14:textId="4A579C85" w:rsidR="00160AE4" w:rsidRPr="003A1EBB" w:rsidRDefault="000F09B4" w:rsidP="000F09B4">
      <w:pPr>
        <w:widowControl w:val="0"/>
        <w:rPr>
          <w:rFonts w:ascii="GHEA Grapalat" w:hAnsi="GHEA Grapalat"/>
        </w:rPr>
      </w:pPr>
      <w:r w:rsidRPr="000F09B4">
        <w:rPr>
          <w:rFonts w:ascii="GHEA Grapalat" w:hAnsi="GHEA Grapalat"/>
          <w:b/>
          <w:bCs/>
        </w:rPr>
        <w:t>товаров</w:t>
      </w:r>
      <w:r>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0F09B4">
        <w:rPr>
          <w:rFonts w:ascii="GHEA Grapalat" w:hAnsi="GHEA Grapalat"/>
          <w:b/>
        </w:rPr>
        <w:t>Министерство внутренних дел Республики Армения</w:t>
      </w:r>
    </w:p>
    <w:p w14:paraId="0F427D8E" w14:textId="407FFCC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09B4">
        <w:rPr>
          <w:rFonts w:ascii="GHEA Grapalat" w:hAnsi="GHEA Grapalat"/>
          <w:b/>
        </w:rPr>
        <w:t xml:space="preserve">СРОЧНОМ </w:t>
      </w:r>
      <w:proofErr w:type="spellStart"/>
      <w:r w:rsidR="000F09B4">
        <w:rPr>
          <w:rFonts w:ascii="GHEA Grapalat" w:hAnsi="GHEA Grapalat"/>
          <w:b/>
        </w:rPr>
        <w:t>СРОЧНОМ</w:t>
      </w:r>
      <w:proofErr w:type="spellEnd"/>
      <w:r w:rsidR="000F09B4">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4D77B71" w14:textId="77777777" w:rsidR="00C67E80" w:rsidRPr="009044F1" w:rsidRDefault="00C67E80" w:rsidP="00B46D58">
      <w:pPr>
        <w:widowControl w:val="0"/>
        <w:spacing w:after="160"/>
        <w:jc w:val="center"/>
        <w:rPr>
          <w:rFonts w:ascii="GHEA Grapalat" w:hAnsi="GHEA Grapalat" w:cs="Sylfaen"/>
          <w:b/>
        </w:rPr>
      </w:pPr>
    </w:p>
    <w:p w14:paraId="59A7632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92FB54" w14:textId="77777777" w:rsidR="002E069D" w:rsidRPr="008842CE" w:rsidRDefault="002E069D" w:rsidP="00B46D58">
      <w:pPr>
        <w:widowControl w:val="0"/>
        <w:spacing w:after="160"/>
        <w:jc w:val="center"/>
        <w:rPr>
          <w:rFonts w:ascii="GHEA Grapalat" w:hAnsi="GHEA Grapalat"/>
        </w:rPr>
      </w:pPr>
    </w:p>
    <w:p w14:paraId="72C06F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B75EA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5C0E2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C5DDD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DD7C9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0293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E5BC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357142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0654C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F0435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2545F0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CDBA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46754E5" w14:textId="77777777" w:rsidR="00520F57" w:rsidRDefault="00520F57" w:rsidP="00B46D58">
      <w:pPr>
        <w:widowControl w:val="0"/>
        <w:spacing w:after="160"/>
        <w:jc w:val="center"/>
        <w:rPr>
          <w:rFonts w:ascii="GHEA Grapalat" w:hAnsi="GHEA Grapalat"/>
          <w:b/>
        </w:rPr>
      </w:pPr>
    </w:p>
    <w:p w14:paraId="3B30BCAB" w14:textId="77777777" w:rsidR="00520F57" w:rsidRDefault="00520F57" w:rsidP="00B46D58">
      <w:pPr>
        <w:widowControl w:val="0"/>
        <w:spacing w:after="160"/>
        <w:jc w:val="center"/>
        <w:rPr>
          <w:rFonts w:ascii="GHEA Grapalat" w:hAnsi="GHEA Grapalat"/>
          <w:b/>
        </w:rPr>
      </w:pPr>
    </w:p>
    <w:p w14:paraId="57C2C01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5510A20" w14:textId="77777777" w:rsidR="008842CE" w:rsidRPr="00374F4A" w:rsidRDefault="008842CE" w:rsidP="00B46D58">
      <w:pPr>
        <w:widowControl w:val="0"/>
        <w:spacing w:after="160"/>
        <w:jc w:val="center"/>
        <w:rPr>
          <w:rFonts w:ascii="GHEA Grapalat" w:hAnsi="GHEA Grapalat"/>
          <w:b/>
        </w:rPr>
      </w:pPr>
    </w:p>
    <w:p w14:paraId="70FE558C" w14:textId="14F9CD9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09B4">
        <w:rPr>
          <w:rFonts w:ascii="GHEA Grapalat" w:hAnsi="GHEA Grapalat"/>
          <w:b/>
        </w:rPr>
        <w:t xml:space="preserve">СРОЧНОМ </w:t>
      </w:r>
      <w:proofErr w:type="spellStart"/>
      <w:r w:rsidR="000F09B4">
        <w:rPr>
          <w:rFonts w:ascii="GHEA Grapalat" w:hAnsi="GHEA Grapalat"/>
          <w:b/>
        </w:rPr>
        <w:t>СРОЧНОМ</w:t>
      </w:r>
      <w:proofErr w:type="spellEnd"/>
      <w:r w:rsidR="000F09B4">
        <w:rPr>
          <w:rFonts w:ascii="GHEA Grapalat" w:hAnsi="GHEA Grapalat"/>
          <w:b/>
        </w:rPr>
        <w:t xml:space="preserve"> ОТКРЫТЫЙ КОНКУРС</w:t>
      </w:r>
    </w:p>
    <w:p w14:paraId="6824D996" w14:textId="77777777" w:rsidR="00520F57" w:rsidRPr="008842CE" w:rsidRDefault="00520F57" w:rsidP="00B46D58">
      <w:pPr>
        <w:widowControl w:val="0"/>
        <w:spacing w:after="160"/>
        <w:jc w:val="center"/>
        <w:rPr>
          <w:rFonts w:ascii="GHEA Grapalat" w:hAnsi="GHEA Grapalat"/>
          <w:b/>
        </w:rPr>
      </w:pPr>
    </w:p>
    <w:p w14:paraId="68BC47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1F3EC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B8850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0D344FE" w14:textId="77777777" w:rsidR="00E17B7F" w:rsidRDefault="00E17B7F">
      <w:pPr>
        <w:rPr>
          <w:rFonts w:ascii="GHEA Grapalat" w:hAnsi="GHEA Grapalat"/>
          <w:spacing w:val="-6"/>
        </w:rPr>
      </w:pPr>
      <w:r>
        <w:rPr>
          <w:rFonts w:ascii="GHEA Grapalat" w:hAnsi="GHEA Grapalat"/>
          <w:spacing w:val="-6"/>
        </w:rPr>
        <w:br w:type="page"/>
      </w:r>
    </w:p>
    <w:p w14:paraId="340A7EA5" w14:textId="23F5311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09B4">
        <w:rPr>
          <w:rFonts w:ascii="GHEA Grapalat" w:hAnsi="GHEA Grapalat"/>
          <w:spacing w:val="-6"/>
        </w:rPr>
        <w:t>HH NGN HBMAPDzB-A-26/2026</w:t>
      </w:r>
      <w:r w:rsidR="00096865" w:rsidRPr="006D2DF7">
        <w:rPr>
          <w:rFonts w:ascii="GHEA Grapalat" w:hAnsi="GHEA Grapalat"/>
          <w:spacing w:val="-6"/>
        </w:rPr>
        <w:t>(далее — процедура).</w:t>
      </w:r>
    </w:p>
    <w:p w14:paraId="11A94687" w14:textId="1835406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069E4" w:rsidRPr="007069E4">
        <w:t xml:space="preserve"> </w:t>
      </w:r>
      <w:r w:rsidR="007069E4" w:rsidRPr="007069E4">
        <w:rPr>
          <w:rFonts w:ascii="GHEA Grapalat" w:hAnsi="GHEA Grapalat"/>
        </w:rPr>
        <w:t xml:space="preserve">Министерство внутренних дел Республики Армения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03609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9C650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CDBB86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3DDD25" w14:textId="0CC1B60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09B4" w:rsidRPr="000F09B4">
          <w:rPr>
            <w:rStyle w:val="Hyperlink"/>
            <w:rFonts w:ascii="GHEA Grapalat" w:hAnsi="GHEA Grapalat"/>
            <w:sz w:val="24"/>
            <w:szCs w:val="24"/>
            <w:lang w:val="hy-AM"/>
          </w:rPr>
          <w:t>gnumner@mia.gov.am</w:t>
        </w:r>
      </w:hyperlink>
    </w:p>
    <w:p w14:paraId="3459C8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62651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0CCA99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692493D" w14:textId="0DEF3F4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F09B4" w:rsidRPr="000F09B4">
        <w:t xml:space="preserve"> </w:t>
      </w:r>
      <w:r w:rsidR="000F09B4" w:rsidRPr="000F09B4">
        <w:rPr>
          <w:rFonts w:ascii="GHEA Grapalat" w:hAnsi="GHEA Grapalat"/>
          <w:i w:val="0"/>
          <w:sz w:val="24"/>
          <w:szCs w:val="24"/>
        </w:rPr>
        <w:t>товаров</w:t>
      </w:r>
      <w:r w:rsidRPr="009044F1">
        <w:rPr>
          <w:rFonts w:ascii="GHEA Grapalat" w:hAnsi="GHEA Grapalat"/>
          <w:i w:val="0"/>
          <w:sz w:val="24"/>
          <w:szCs w:val="24"/>
        </w:rPr>
        <w:t>" (далее — также товар) для нужд "</w:t>
      </w:r>
      <w:r w:rsidR="000F09B4" w:rsidRPr="000F09B4">
        <w:rPr>
          <w:rFonts w:ascii="GHEA Grapalat" w:hAnsi="GHEA Grapalat"/>
          <w:i w:val="0"/>
          <w:sz w:val="24"/>
          <w:szCs w:val="24"/>
        </w:rPr>
        <w:t xml:space="preserve">Министерство внутренних дел Республики Армения </w:t>
      </w:r>
      <w:r w:rsidRPr="009044F1">
        <w:rPr>
          <w:rFonts w:ascii="GHEA Grapalat" w:hAnsi="GHEA Grapalat"/>
          <w:i w:val="0"/>
          <w:sz w:val="24"/>
          <w:szCs w:val="24"/>
        </w:rPr>
        <w:t>", которые сгруппированы в лоты "</w:t>
      </w:r>
      <w:r w:rsidR="000F09B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EEF92EB" w14:textId="77777777" w:rsidTr="007D5D63">
        <w:trPr>
          <w:jc w:val="center"/>
        </w:trPr>
        <w:tc>
          <w:tcPr>
            <w:tcW w:w="2917" w:type="dxa"/>
            <w:gridSpan w:val="2"/>
            <w:vAlign w:val="center"/>
          </w:tcPr>
          <w:p w14:paraId="15108506"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35CC052E"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D59612E" w14:textId="77777777" w:rsidTr="008A581B">
        <w:trPr>
          <w:jc w:val="center"/>
        </w:trPr>
        <w:tc>
          <w:tcPr>
            <w:tcW w:w="1515" w:type="dxa"/>
            <w:vAlign w:val="center"/>
          </w:tcPr>
          <w:p w14:paraId="77E4401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A7AF8BD"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AA52A6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5AA76C10" w14:textId="77777777" w:rsidTr="008A581B">
        <w:trPr>
          <w:jc w:val="center"/>
        </w:trPr>
        <w:tc>
          <w:tcPr>
            <w:tcW w:w="1515" w:type="dxa"/>
            <w:vAlign w:val="center"/>
          </w:tcPr>
          <w:p w14:paraId="08F1E36D"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42AE8B8A" w14:textId="4EF42A68" w:rsidR="008A581B" w:rsidRPr="009044F1" w:rsidRDefault="000F09B4"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336 000 000</w:t>
            </w:r>
          </w:p>
        </w:tc>
        <w:tc>
          <w:tcPr>
            <w:tcW w:w="6317" w:type="dxa"/>
            <w:vAlign w:val="center"/>
          </w:tcPr>
          <w:p w14:paraId="42919B0A" w14:textId="77777777" w:rsidR="000F09B4" w:rsidRPr="00B124D6" w:rsidRDefault="000F09B4" w:rsidP="000F09B4">
            <w:pPr>
              <w:spacing w:after="160" w:line="240" w:lineRule="exact"/>
              <w:jc w:val="center"/>
              <w:rPr>
                <w:rFonts w:ascii="GHEA Grapalat" w:hAnsi="GHEA Grapalat" w:cs="Arial"/>
                <w:i/>
                <w:color w:val="000000" w:themeColor="text1"/>
                <w:lang w:val="hy-AM"/>
              </w:rPr>
            </w:pPr>
            <w:r w:rsidRPr="00866EDF">
              <w:rPr>
                <w:rFonts w:ascii="GHEA Grapalat" w:hAnsi="GHEA Grapalat" w:cs="Arial"/>
                <w:i/>
                <w:color w:val="000000" w:themeColor="text1"/>
                <w:lang w:val="hy-AM"/>
              </w:rPr>
              <w:t>Браслеты</w:t>
            </w:r>
            <w:r>
              <w:rPr>
                <w:rFonts w:ascii="GHEA Grapalat" w:hAnsi="GHEA Grapalat" w:cs="Arial"/>
                <w:i/>
                <w:color w:val="000000" w:themeColor="text1"/>
                <w:lang w:val="hy-AM"/>
              </w:rPr>
              <w:br/>
            </w:r>
            <w:r w:rsidRPr="00866EDF">
              <w:rPr>
                <w:rFonts w:ascii="GHEA Grapalat" w:hAnsi="GHEA Grapalat" w:cs="Arial"/>
                <w:i/>
                <w:color w:val="000000" w:themeColor="text1"/>
                <w:lang w:val="hy-AM"/>
              </w:rPr>
              <w:t>/электронные/</w:t>
            </w:r>
          </w:p>
          <w:p w14:paraId="3D2BF6CA" w14:textId="37188420"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4DD84882"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628DB2" w14:textId="77777777" w:rsidR="003C7C06" w:rsidRPr="000F09B4" w:rsidRDefault="003C7C06" w:rsidP="003C7C06">
      <w:pPr>
        <w:pStyle w:val="BodyTextIndent2"/>
        <w:widowControl w:val="0"/>
        <w:spacing w:after="160" w:line="240" w:lineRule="auto"/>
        <w:ind w:firstLine="567"/>
        <w:rPr>
          <w:rFonts w:ascii="GHEA Grapalat" w:hAnsi="GHEA Grapalat"/>
          <w:strike/>
          <w:sz w:val="24"/>
          <w:szCs w:val="24"/>
        </w:rPr>
      </w:pPr>
      <w:r w:rsidRPr="000F09B4">
        <w:rPr>
          <w:rFonts w:ascii="GHEA Grapalat" w:hAnsi="GHEA Grapalat"/>
          <w:strike/>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E2EA23" w14:textId="77777777" w:rsidR="00096865" w:rsidRPr="000F09B4" w:rsidRDefault="00096865" w:rsidP="00B46D58">
      <w:pPr>
        <w:pStyle w:val="BodyTextIndent2"/>
        <w:widowControl w:val="0"/>
        <w:spacing w:after="160" w:line="240" w:lineRule="auto"/>
        <w:ind w:firstLine="567"/>
        <w:rPr>
          <w:rFonts w:ascii="GHEA Grapalat" w:hAnsi="GHEA Grapalat"/>
          <w:strike/>
          <w:sz w:val="24"/>
          <w:szCs w:val="24"/>
        </w:rPr>
      </w:pPr>
    </w:p>
    <w:p w14:paraId="443D1FF3" w14:textId="77777777" w:rsidR="000B2CFA" w:rsidRPr="000F09B4" w:rsidRDefault="000B2CFA" w:rsidP="00B46D58">
      <w:pPr>
        <w:pStyle w:val="BodyTextIndent2"/>
        <w:widowControl w:val="0"/>
        <w:spacing w:after="160" w:line="240" w:lineRule="auto"/>
        <w:ind w:firstLine="567"/>
        <w:rPr>
          <w:rFonts w:ascii="GHEA Grapalat" w:hAnsi="GHEA Grapalat"/>
          <w:strike/>
          <w:sz w:val="24"/>
          <w:szCs w:val="24"/>
        </w:rPr>
      </w:pPr>
    </w:p>
    <w:p w14:paraId="77FF81F1" w14:textId="77777777" w:rsidR="0085236E" w:rsidRPr="000F09B4" w:rsidRDefault="00845AA5" w:rsidP="00B46D58">
      <w:pPr>
        <w:pStyle w:val="BodyTextIndent2"/>
        <w:widowControl w:val="0"/>
        <w:spacing w:after="160" w:line="240" w:lineRule="auto"/>
        <w:ind w:firstLine="567"/>
        <w:rPr>
          <w:rFonts w:ascii="GHEA Grapalat" w:hAnsi="GHEA Grapalat"/>
          <w:strike/>
          <w:sz w:val="24"/>
          <w:szCs w:val="24"/>
        </w:rPr>
      </w:pPr>
      <w:r w:rsidRPr="000F09B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09B4" w14:paraId="609E3F0C" w14:textId="77777777" w:rsidTr="006D1826">
        <w:trPr>
          <w:jc w:val="center"/>
        </w:trPr>
        <w:tc>
          <w:tcPr>
            <w:tcW w:w="6356" w:type="dxa"/>
            <w:gridSpan w:val="2"/>
          </w:tcPr>
          <w:p w14:paraId="2029047F" w14:textId="77777777" w:rsidR="0085236E" w:rsidRPr="000F09B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09B4">
              <w:rPr>
                <w:rFonts w:ascii="GHEA Grapalat" w:hAnsi="GHEA Grapalat"/>
                <w:b/>
                <w:i/>
                <w:strike/>
                <w:sz w:val="24"/>
                <w:szCs w:val="24"/>
              </w:rPr>
              <w:t>Предоставление предоплаты</w:t>
            </w:r>
          </w:p>
        </w:tc>
      </w:tr>
      <w:tr w:rsidR="0085236E" w:rsidRPr="000F09B4" w14:paraId="10465B71" w14:textId="77777777" w:rsidTr="006D1826">
        <w:trPr>
          <w:jc w:val="center"/>
        </w:trPr>
        <w:tc>
          <w:tcPr>
            <w:tcW w:w="2580" w:type="dxa"/>
            <w:vAlign w:val="center"/>
          </w:tcPr>
          <w:p w14:paraId="31E59111" w14:textId="77777777" w:rsidR="0085236E" w:rsidRPr="000F09B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09B4">
              <w:rPr>
                <w:rFonts w:ascii="GHEA Grapalat" w:hAnsi="GHEA Grapalat"/>
                <w:b/>
                <w:i/>
                <w:strike/>
                <w:sz w:val="24"/>
                <w:szCs w:val="24"/>
              </w:rPr>
              <w:t>максимальный размер (драмы РА)</w:t>
            </w:r>
          </w:p>
        </w:tc>
        <w:tc>
          <w:tcPr>
            <w:tcW w:w="3776" w:type="dxa"/>
            <w:vAlign w:val="center"/>
          </w:tcPr>
          <w:p w14:paraId="4EFB0D9F" w14:textId="77777777" w:rsidR="0085236E" w:rsidRPr="000F09B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09B4">
              <w:rPr>
                <w:rFonts w:ascii="GHEA Grapalat" w:hAnsi="GHEA Grapalat"/>
                <w:b/>
                <w:i/>
                <w:strike/>
                <w:sz w:val="24"/>
                <w:szCs w:val="24"/>
              </w:rPr>
              <w:t>срок (месяц, год)</w:t>
            </w:r>
          </w:p>
        </w:tc>
      </w:tr>
      <w:tr w:rsidR="0085236E" w:rsidRPr="000F09B4" w14:paraId="0538DE66" w14:textId="77777777" w:rsidTr="006D1826">
        <w:trPr>
          <w:jc w:val="center"/>
        </w:trPr>
        <w:tc>
          <w:tcPr>
            <w:tcW w:w="2580" w:type="dxa"/>
          </w:tcPr>
          <w:p w14:paraId="762EA6E2" w14:textId="77777777" w:rsidR="0085236E" w:rsidRPr="000F09B4" w:rsidRDefault="0085236E" w:rsidP="00B46D58">
            <w:pPr>
              <w:widowControl w:val="0"/>
              <w:spacing w:after="120"/>
              <w:jc w:val="center"/>
              <w:rPr>
                <w:rFonts w:ascii="GHEA Grapalat" w:hAnsi="GHEA Grapalat"/>
                <w:strike/>
              </w:rPr>
            </w:pPr>
          </w:p>
        </w:tc>
        <w:tc>
          <w:tcPr>
            <w:tcW w:w="3776" w:type="dxa"/>
          </w:tcPr>
          <w:p w14:paraId="76C52C13" w14:textId="77777777" w:rsidR="0085236E" w:rsidRPr="000F09B4" w:rsidRDefault="0085236E" w:rsidP="00B46D58">
            <w:pPr>
              <w:widowControl w:val="0"/>
              <w:spacing w:after="120"/>
              <w:jc w:val="center"/>
              <w:rPr>
                <w:rFonts w:ascii="GHEA Grapalat" w:hAnsi="GHEA Grapalat"/>
                <w:strike/>
              </w:rPr>
            </w:pPr>
          </w:p>
        </w:tc>
      </w:tr>
      <w:tr w:rsidR="0085236E" w:rsidRPr="000F09B4" w14:paraId="4744C050" w14:textId="77777777" w:rsidTr="006D1826">
        <w:trPr>
          <w:jc w:val="center"/>
        </w:trPr>
        <w:tc>
          <w:tcPr>
            <w:tcW w:w="2580" w:type="dxa"/>
          </w:tcPr>
          <w:p w14:paraId="71B8AE84" w14:textId="77777777" w:rsidR="0085236E" w:rsidRPr="000F09B4" w:rsidRDefault="0085236E" w:rsidP="00B46D58">
            <w:pPr>
              <w:widowControl w:val="0"/>
              <w:spacing w:after="120"/>
              <w:jc w:val="center"/>
              <w:rPr>
                <w:rFonts w:ascii="GHEA Grapalat" w:hAnsi="GHEA Grapalat"/>
                <w:strike/>
              </w:rPr>
            </w:pPr>
          </w:p>
        </w:tc>
        <w:tc>
          <w:tcPr>
            <w:tcW w:w="3776" w:type="dxa"/>
          </w:tcPr>
          <w:p w14:paraId="550BF863" w14:textId="77777777" w:rsidR="0085236E" w:rsidRPr="000F09B4" w:rsidRDefault="0085236E" w:rsidP="00B46D58">
            <w:pPr>
              <w:widowControl w:val="0"/>
              <w:spacing w:after="120"/>
              <w:jc w:val="center"/>
              <w:rPr>
                <w:rFonts w:ascii="GHEA Grapalat" w:hAnsi="GHEA Grapalat"/>
                <w:strike/>
              </w:rPr>
            </w:pPr>
          </w:p>
        </w:tc>
      </w:tr>
    </w:tbl>
    <w:p w14:paraId="33928871" w14:textId="77777777" w:rsidR="0085236E" w:rsidRPr="000F09B4" w:rsidRDefault="0085236E" w:rsidP="00B46D58">
      <w:pPr>
        <w:pStyle w:val="BodyTextIndent2"/>
        <w:widowControl w:val="0"/>
        <w:spacing w:after="160" w:line="240" w:lineRule="auto"/>
        <w:ind w:firstLine="567"/>
        <w:rPr>
          <w:rFonts w:ascii="GHEA Grapalat" w:hAnsi="GHEA Grapalat"/>
          <w:strike/>
          <w:sz w:val="24"/>
          <w:szCs w:val="24"/>
        </w:rPr>
      </w:pPr>
      <w:r w:rsidRPr="000F09B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F09B4">
        <w:rPr>
          <w:rFonts w:ascii="GHEA Grapalat" w:hAnsi="GHEA Grapalat"/>
          <w:strike/>
          <w:sz w:val="24"/>
          <w:szCs w:val="24"/>
        </w:rPr>
        <w:t xml:space="preserve">5 </w:t>
      </w:r>
      <w:r w:rsidRPr="000F09B4">
        <w:rPr>
          <w:rFonts w:ascii="GHEA Grapalat" w:hAnsi="GHEA Grapalat"/>
          <w:strike/>
          <w:sz w:val="24"/>
          <w:szCs w:val="24"/>
        </w:rPr>
        <w:t>части 1 настоящего Приглашения, а</w:t>
      </w:r>
      <w:r w:rsidR="00090699" w:rsidRPr="000F09B4">
        <w:rPr>
          <w:rFonts w:ascii="Courier New" w:hAnsi="Courier New" w:cs="Courier New"/>
          <w:strike/>
          <w:sz w:val="24"/>
          <w:szCs w:val="24"/>
          <w:lang w:val="en-US"/>
        </w:rPr>
        <w:t> </w:t>
      </w:r>
      <w:r w:rsidRPr="000F09B4">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0F09B4" w:rsidDel="00F712C8">
          <w:rPr>
            <w:rFonts w:ascii="GHEA Grapalat" w:hAnsi="GHEA Grapalat"/>
            <w:strike/>
            <w:sz w:val="24"/>
            <w:szCs w:val="24"/>
          </w:rPr>
          <w:delText xml:space="preserve"> </w:delText>
        </w:r>
      </w:del>
    </w:p>
    <w:p w14:paraId="1789268D" w14:textId="77777777" w:rsidR="00096865" w:rsidRPr="009044F1" w:rsidRDefault="00096865" w:rsidP="00B46D58">
      <w:pPr>
        <w:widowControl w:val="0"/>
        <w:spacing w:after="160"/>
        <w:ind w:firstLine="567"/>
        <w:jc w:val="center"/>
        <w:rPr>
          <w:rFonts w:ascii="GHEA Grapalat" w:hAnsi="GHEA Grapalat" w:cs="Sylfaen"/>
          <w:i/>
        </w:rPr>
      </w:pPr>
    </w:p>
    <w:p w14:paraId="0398BE5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5CB2EF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D614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5CCDBE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F1D9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367933"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D454CC"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C5E39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3B8C44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24F19C9"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9CF1C3"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2F3931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55EBD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9CE4DB"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404A7E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AB57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52A8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22E6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E97D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8432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9E6C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BF8A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24943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335636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7C76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C787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AF17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F3111E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887A8A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275CCB7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DF700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E89C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1D692D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CB2F2D"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DD7D43" w14:textId="77777777" w:rsidR="005D51E8" w:rsidRDefault="005D51E8" w:rsidP="00B46D58">
      <w:pPr>
        <w:widowControl w:val="0"/>
        <w:spacing w:after="160"/>
        <w:jc w:val="center"/>
        <w:rPr>
          <w:rFonts w:ascii="GHEA Grapalat" w:hAnsi="GHEA Grapalat"/>
          <w:b/>
        </w:rPr>
      </w:pPr>
    </w:p>
    <w:p w14:paraId="4C1B116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76D69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B1312B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5C177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21C42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6E702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3D117D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78BF86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FC67AB0" w14:textId="77777777" w:rsidR="00B051BE" w:rsidRPr="009044F1" w:rsidRDefault="00B051BE" w:rsidP="00B46D58">
      <w:pPr>
        <w:widowControl w:val="0"/>
        <w:spacing w:after="160"/>
        <w:jc w:val="center"/>
        <w:rPr>
          <w:rFonts w:ascii="GHEA Grapalat" w:hAnsi="GHEA Grapalat"/>
          <w:b/>
        </w:rPr>
      </w:pPr>
    </w:p>
    <w:p w14:paraId="5C5D8CE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BF3410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126B7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73B2218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3BD1BB3" w14:textId="6DEA2C3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09B4">
        <w:rPr>
          <w:rFonts w:ascii="GHEA Grapalat" w:hAnsi="GHEA Grapalat"/>
          <w:sz w:val="24"/>
          <w:szCs w:val="24"/>
        </w:rPr>
        <w:t xml:space="preserve">срочном </w:t>
      </w:r>
      <w:proofErr w:type="spellStart"/>
      <w:r w:rsidR="000F09B4">
        <w:rPr>
          <w:rFonts w:ascii="GHEA Grapalat" w:hAnsi="GHEA Grapalat"/>
          <w:sz w:val="24"/>
          <w:szCs w:val="24"/>
        </w:rPr>
        <w:t>срочном</w:t>
      </w:r>
      <w:proofErr w:type="spellEnd"/>
      <w:r w:rsidR="000F09B4">
        <w:rPr>
          <w:rFonts w:ascii="GHEA Grapalat" w:hAnsi="GHEA Grapalat"/>
          <w:sz w:val="24"/>
          <w:szCs w:val="24"/>
        </w:rPr>
        <w:t xml:space="preserve"> открытый конкурс</w:t>
      </w:r>
      <w:r w:rsidRPr="009044F1">
        <w:rPr>
          <w:rFonts w:ascii="GHEA Grapalat" w:hAnsi="GHEA Grapalat"/>
          <w:sz w:val="24"/>
          <w:szCs w:val="24"/>
        </w:rPr>
        <w:t>.</w:t>
      </w:r>
    </w:p>
    <w:p w14:paraId="58DC6BFB" w14:textId="26441B5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F09B4">
        <w:rPr>
          <w:rFonts w:ascii="GHEA Grapalat" w:hAnsi="GHEA Grapalat"/>
          <w:b/>
          <w:bCs/>
          <w:sz w:val="24"/>
          <w:szCs w:val="24"/>
        </w:rPr>
        <w:t>4.2</w:t>
      </w:r>
      <w:r w:rsidR="00444026" w:rsidRPr="000F09B4">
        <w:rPr>
          <w:rFonts w:ascii="GHEA Grapalat" w:hAnsi="GHEA Grapalat"/>
          <w:b/>
          <w:bCs/>
          <w:sz w:val="24"/>
          <w:szCs w:val="24"/>
        </w:rPr>
        <w:t>.</w:t>
      </w:r>
      <w:r w:rsidR="003065C4" w:rsidRPr="000F09B4">
        <w:rPr>
          <w:rFonts w:ascii="GHEA Grapalat" w:hAnsi="GHEA Grapalat"/>
          <w:b/>
          <w:bCs/>
          <w:sz w:val="24"/>
          <w:szCs w:val="24"/>
        </w:rPr>
        <w:tab/>
      </w:r>
      <w:r w:rsidRPr="000F09B4">
        <w:rPr>
          <w:rFonts w:ascii="GHEA Grapalat" w:hAnsi="GHEA Grapalat"/>
          <w:b/>
          <w:bCs/>
          <w:sz w:val="24"/>
          <w:szCs w:val="24"/>
        </w:rPr>
        <w:t>Заявки на процедуру необходимо подать посредством системы не позднее, чем "</w:t>
      </w:r>
      <w:r w:rsidR="000F09B4" w:rsidRPr="000F09B4">
        <w:rPr>
          <w:rFonts w:ascii="GHEA Grapalat" w:hAnsi="GHEA Grapalat"/>
          <w:b/>
          <w:bCs/>
          <w:sz w:val="24"/>
          <w:szCs w:val="24"/>
        </w:rPr>
        <w:t>12</w:t>
      </w:r>
      <w:r w:rsidR="000F09B4" w:rsidRPr="000F09B4">
        <w:rPr>
          <w:rFonts w:ascii="GHEA Grapalat" w:hAnsi="GHEA Grapalat"/>
          <w:b/>
          <w:bCs/>
          <w:sz w:val="24"/>
          <w:szCs w:val="24"/>
          <w:lang w:val="hy-AM"/>
        </w:rPr>
        <w:t>։00</w:t>
      </w:r>
      <w:r w:rsidRPr="000F09B4">
        <w:rPr>
          <w:rFonts w:ascii="GHEA Grapalat" w:hAnsi="GHEA Grapalat"/>
          <w:b/>
          <w:bCs/>
          <w:sz w:val="24"/>
          <w:szCs w:val="24"/>
        </w:rPr>
        <w:t>" часов "</w:t>
      </w:r>
      <w:r w:rsidR="000F09B4" w:rsidRPr="000F09B4">
        <w:rPr>
          <w:rFonts w:ascii="GHEA Grapalat" w:hAnsi="GHEA Grapalat"/>
          <w:b/>
          <w:bCs/>
          <w:sz w:val="24"/>
          <w:szCs w:val="24"/>
          <w:lang w:val="hy-AM"/>
        </w:rPr>
        <w:t>13</w:t>
      </w:r>
      <w:r w:rsidRPr="000F09B4">
        <w:rPr>
          <w:rFonts w:ascii="GHEA Grapalat" w:hAnsi="GHEA Grapalat"/>
          <w:b/>
          <w:bCs/>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B2760B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B7035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808ABF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FB966B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6A6415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326602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244A4E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E77ADE7"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70574B4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F03497"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14:paraId="1D1E757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8D7D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020F6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11562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78FC3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FCB6E" w14:textId="77777777" w:rsidR="0049655D" w:rsidRDefault="0049655D">
      <w:pPr>
        <w:rPr>
          <w:rFonts w:ascii="GHEA Grapalat" w:hAnsi="GHEA Grapalat"/>
          <w:b/>
        </w:rPr>
      </w:pPr>
    </w:p>
    <w:p w14:paraId="63DBF674"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88AA2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9B51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F5E97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0B0C9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5EFE9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E4A1C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11F733C" w14:textId="77777777" w:rsidR="002D7EAF" w:rsidRDefault="002D7EAF">
      <w:pPr>
        <w:rPr>
          <w:rFonts w:ascii="GHEA Grapalat" w:hAnsi="GHEA Grapalat"/>
        </w:rPr>
      </w:pPr>
      <w:r>
        <w:rPr>
          <w:rFonts w:ascii="GHEA Grapalat" w:hAnsi="GHEA Grapalat"/>
        </w:rPr>
        <w:t>---------------------------</w:t>
      </w:r>
    </w:p>
    <w:p w14:paraId="5E94AF1E" w14:textId="77777777" w:rsidR="002014FE" w:rsidRDefault="002014FE">
      <w:pPr>
        <w:rPr>
          <w:rFonts w:ascii="GHEA Grapalat" w:hAnsi="GHEA Grapalat"/>
        </w:rPr>
      </w:pPr>
      <w:r>
        <w:rPr>
          <w:rFonts w:ascii="GHEA Grapalat" w:hAnsi="GHEA Grapalat"/>
        </w:rPr>
        <w:br w:type="page"/>
      </w:r>
    </w:p>
    <w:p w14:paraId="090F088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0C651A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338034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6E2CC2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BEDCB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6255B0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22D90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EC39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6230A8" w14:textId="77777777" w:rsidR="00FA0E41" w:rsidRPr="009044F1" w:rsidRDefault="00FA0E41" w:rsidP="00B46D58">
      <w:pPr>
        <w:widowControl w:val="0"/>
        <w:spacing w:after="160"/>
        <w:ind w:firstLine="567"/>
        <w:jc w:val="center"/>
        <w:rPr>
          <w:rFonts w:ascii="GHEA Grapalat" w:hAnsi="GHEA Grapalat"/>
          <w:b/>
        </w:rPr>
      </w:pPr>
    </w:p>
    <w:p w14:paraId="43F15E9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C6C49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D708063" w14:textId="77777777" w:rsidR="00903898" w:rsidRPr="009044F1" w:rsidRDefault="00771C0F" w:rsidP="00B46D58">
      <w:pPr>
        <w:widowControl w:val="0"/>
        <w:spacing w:after="160"/>
        <w:ind w:firstLine="567"/>
        <w:jc w:val="both"/>
        <w:rPr>
          <w:rFonts w:ascii="GHEA Grapalat" w:hAnsi="GHEA Grapalat" w:cs="Sylfaen"/>
        </w:rPr>
      </w:pPr>
      <w:r w:rsidRPr="000F09B4">
        <w:rPr>
          <w:rFonts w:ascii="GHEA Grapalat" w:hAnsi="GHEA Grapalat"/>
          <w:b/>
          <w:bCs/>
        </w:rPr>
        <w:t>Обеспечение заявки представляется в виде банковской гарантии</w:t>
      </w:r>
      <w:r w:rsidR="008463FB" w:rsidRPr="000F09B4">
        <w:rPr>
          <w:rFonts w:ascii="GHEA Grapalat" w:hAnsi="GHEA Grapalat"/>
          <w:b/>
          <w:bCs/>
        </w:rPr>
        <w:t xml:space="preserve"> (Приложение 3)</w:t>
      </w:r>
      <w:r w:rsidRPr="000F09B4">
        <w:rPr>
          <w:rFonts w:ascii="GHEA Grapalat" w:hAnsi="GHEA Grapalat"/>
          <w:b/>
          <w:bCs/>
        </w:rPr>
        <w:t xml:space="preserve"> или наличных денег в размере, равном пяти процентам от </w:t>
      </w:r>
      <w:r w:rsidR="00B820B6" w:rsidRPr="000F09B4">
        <w:rPr>
          <w:rFonts w:ascii="GHEA Grapalat" w:hAnsi="GHEA Grapalat"/>
          <w:b/>
          <w:bCs/>
        </w:rPr>
        <w:t>цены закупки</w:t>
      </w:r>
      <w:r w:rsidRPr="000F09B4">
        <w:rPr>
          <w:rFonts w:ascii="GHEA Grapalat" w:hAnsi="GHEA Grapalat"/>
          <w:b/>
          <w:bCs/>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FFA4443"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w:t>
      </w:r>
      <w:r w:rsidRPr="000F09B4">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0F198035"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605817C4"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2E94A1FB"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716E39E"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6426D82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13FFD88"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4EEE135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1E67B3C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B690A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7B35B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6B71DBE" w14:textId="5F09A52B" w:rsidR="00A42E71" w:rsidRPr="007E5031" w:rsidRDefault="00283198" w:rsidP="00B46D58">
      <w:pPr>
        <w:widowControl w:val="0"/>
        <w:tabs>
          <w:tab w:val="left" w:pos="1134"/>
        </w:tabs>
        <w:spacing w:after="160"/>
        <w:ind w:firstLine="567"/>
        <w:jc w:val="both"/>
        <w:rPr>
          <w:rFonts w:ascii="GHEA Grapalat" w:hAnsi="GHEA Grapalat"/>
          <w:b/>
          <w:bCs/>
          <w:lang w:val="hy-AM"/>
        </w:rPr>
      </w:pPr>
      <w:r w:rsidRPr="007E5031">
        <w:rPr>
          <w:rFonts w:ascii="GHEA Grapalat" w:hAnsi="GHEA Grapalat"/>
          <w:b/>
          <w:bCs/>
        </w:rPr>
        <w:t>7.4.</w:t>
      </w:r>
      <w:r w:rsidR="00E70FC4" w:rsidRPr="007E5031">
        <w:rPr>
          <w:rFonts w:ascii="GHEA Grapalat" w:hAnsi="GHEA Grapalat"/>
          <w:b/>
          <w:bCs/>
        </w:rPr>
        <w:tab/>
      </w:r>
      <w:r w:rsidRPr="007E5031">
        <w:rPr>
          <w:rFonts w:ascii="GHEA Grapalat" w:hAnsi="GHEA Grapalat"/>
          <w:b/>
          <w:bCs/>
        </w:rPr>
        <w:t xml:space="preserve">Обеспечение заявки должно быть </w:t>
      </w:r>
      <w:r w:rsidR="009F6BFE" w:rsidRPr="007E5031">
        <w:rPr>
          <w:rFonts w:ascii="GHEA Grapalat" w:hAnsi="GHEA Grapalat"/>
          <w:b/>
          <w:bCs/>
        </w:rPr>
        <w:t xml:space="preserve">действительным </w:t>
      </w:r>
      <w:r w:rsidRPr="007E5031">
        <w:rPr>
          <w:rFonts w:ascii="GHEA Grapalat" w:hAnsi="GHEA Grapalat"/>
          <w:b/>
          <w:bCs/>
        </w:rPr>
        <w:t xml:space="preserve">в течение </w:t>
      </w:r>
      <w:r w:rsidR="007E5031" w:rsidRPr="007E5031">
        <w:rPr>
          <w:rFonts w:ascii="GHEA Grapalat" w:hAnsi="GHEA Grapalat"/>
          <w:b/>
          <w:bCs/>
          <w:lang w:val="hy-AM"/>
        </w:rPr>
        <w:t>120</w:t>
      </w:r>
      <w:r w:rsidR="008E3C53" w:rsidRPr="007E5031">
        <w:rPr>
          <w:rFonts w:ascii="Courier New" w:hAnsi="Courier New" w:cs="Courier New"/>
          <w:b/>
          <w:bCs/>
        </w:rPr>
        <w:t> </w:t>
      </w:r>
      <w:r w:rsidRPr="007E5031">
        <w:rPr>
          <w:rFonts w:ascii="GHEA Grapalat" w:hAnsi="GHEA Grapalat"/>
          <w:b/>
          <w:bCs/>
        </w:rPr>
        <w:t>(</w:t>
      </w:r>
      <w:r w:rsidR="007E5031" w:rsidRPr="007E5031">
        <w:rPr>
          <w:rFonts w:ascii="GHEA Grapalat" w:hAnsi="GHEA Grapalat"/>
          <w:b/>
          <w:bCs/>
          <w:i/>
        </w:rPr>
        <w:t>сто двадцати</w:t>
      </w:r>
      <w:r w:rsidRPr="007E5031">
        <w:rPr>
          <w:rFonts w:ascii="GHEA Grapalat" w:hAnsi="GHEA Grapalat"/>
          <w:b/>
          <w:bCs/>
        </w:rPr>
        <w:t xml:space="preserve">) </w:t>
      </w:r>
      <w:r w:rsidR="00F80761" w:rsidRPr="007E5031">
        <w:rPr>
          <w:rFonts w:ascii="GHEA Grapalat" w:hAnsi="GHEA Grapalat"/>
          <w:b/>
          <w:bCs/>
        </w:rPr>
        <w:t xml:space="preserve">рабочих </w:t>
      </w:r>
      <w:r w:rsidRPr="007E5031">
        <w:rPr>
          <w:rFonts w:ascii="GHEA Grapalat" w:hAnsi="GHEA Grapalat"/>
          <w:b/>
          <w:bCs/>
        </w:rPr>
        <w:t xml:space="preserve">дней со дня </w:t>
      </w:r>
      <w:r w:rsidR="009F6BFE" w:rsidRPr="007E5031">
        <w:rPr>
          <w:rFonts w:ascii="GHEA Grapalat" w:hAnsi="GHEA Grapalat"/>
          <w:b/>
          <w:bCs/>
        </w:rPr>
        <w:t>истечения крайнего срока подачи заявок</w:t>
      </w:r>
      <w:r w:rsidRPr="007E5031">
        <w:rPr>
          <w:rFonts w:ascii="GHEA Grapalat" w:hAnsi="GHEA Grapalat"/>
          <w:b/>
          <w:bCs/>
        </w:rPr>
        <w:t>.</w:t>
      </w:r>
      <w:r w:rsidR="00E15720" w:rsidRPr="007E5031">
        <w:rPr>
          <w:rFonts w:ascii="GHEA Grapalat" w:hAnsi="GHEA Grapalat"/>
          <w:b/>
          <w:bCs/>
          <w:vertAlign w:val="superscript"/>
        </w:rPr>
        <w:t>10.1</w:t>
      </w:r>
      <w:r w:rsidRPr="007E5031">
        <w:rPr>
          <w:rFonts w:ascii="GHEA Grapalat" w:hAnsi="GHEA Grapalat"/>
          <w:b/>
          <w:bCs/>
        </w:rPr>
        <w:t xml:space="preserve"> </w:t>
      </w:r>
    </w:p>
    <w:p w14:paraId="09FCB67A"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3EF11F7E"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351EEF4"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3948D9BD" w14:textId="77777777" w:rsidR="002626F7" w:rsidRPr="00CA4200" w:rsidRDefault="00E15720" w:rsidP="00B46D58">
      <w:pPr>
        <w:rPr>
          <w:rFonts w:ascii="GHEA Grapalat" w:hAnsi="GHEA Grapalat" w:cs="Sylfaen"/>
        </w:rPr>
      </w:pPr>
      <w:r w:rsidRPr="00CA4200">
        <w:rPr>
          <w:rFonts w:ascii="GHEA Grapalat" w:hAnsi="GHEA Grapalat" w:cs="Sylfaen"/>
        </w:rPr>
        <w:t>----------------------------------</w:t>
      </w:r>
    </w:p>
    <w:p w14:paraId="3AD5EBFF"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3BCB624A"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8683C2" w14:textId="77777777" w:rsidR="00585758" w:rsidRPr="005647BC" w:rsidRDefault="00585758" w:rsidP="00B46D58">
      <w:pPr>
        <w:widowControl w:val="0"/>
        <w:spacing w:after="160"/>
        <w:jc w:val="center"/>
        <w:rPr>
          <w:rFonts w:ascii="GHEA Grapalat" w:hAnsi="GHEA Grapalat"/>
          <w:b/>
        </w:rPr>
      </w:pPr>
    </w:p>
    <w:p w14:paraId="377958E8" w14:textId="75BE84BC" w:rsidR="00096865" w:rsidRPr="007E5031" w:rsidRDefault="00FD2748" w:rsidP="00B46D58">
      <w:pPr>
        <w:pStyle w:val="BodyTextIndent2"/>
        <w:widowControl w:val="0"/>
        <w:tabs>
          <w:tab w:val="left" w:pos="1134"/>
        </w:tabs>
        <w:spacing w:after="160" w:line="240" w:lineRule="auto"/>
        <w:ind w:firstLine="567"/>
        <w:rPr>
          <w:rFonts w:ascii="GHEA Grapalat" w:hAnsi="GHEA Grapalat" w:cs="Tahoma"/>
          <w:b/>
          <w:bCs/>
          <w:sz w:val="24"/>
          <w:szCs w:val="24"/>
        </w:rPr>
      </w:pPr>
      <w:r w:rsidRPr="007E5031">
        <w:rPr>
          <w:rFonts w:ascii="GHEA Grapalat" w:hAnsi="GHEA Grapalat"/>
          <w:b/>
          <w:bCs/>
          <w:sz w:val="24"/>
          <w:szCs w:val="24"/>
        </w:rPr>
        <w:t>8.1</w:t>
      </w:r>
      <w:r w:rsidR="00D07367" w:rsidRPr="007E5031">
        <w:rPr>
          <w:rFonts w:ascii="GHEA Grapalat" w:hAnsi="GHEA Grapalat"/>
          <w:b/>
          <w:bCs/>
          <w:sz w:val="24"/>
          <w:szCs w:val="24"/>
        </w:rPr>
        <w:t>.</w:t>
      </w:r>
      <w:r w:rsidR="00D07367" w:rsidRPr="007E5031">
        <w:rPr>
          <w:rFonts w:ascii="GHEA Grapalat" w:hAnsi="GHEA Grapalat"/>
          <w:b/>
          <w:bCs/>
          <w:sz w:val="24"/>
          <w:szCs w:val="24"/>
        </w:rPr>
        <w:tab/>
      </w:r>
      <w:r w:rsidRPr="007E5031">
        <w:rPr>
          <w:rFonts w:ascii="GHEA Grapalat" w:hAnsi="GHEA Grapalat"/>
          <w:b/>
          <w:bCs/>
          <w:sz w:val="24"/>
          <w:szCs w:val="24"/>
        </w:rPr>
        <w:t>Вскрытие заявок произойдет посредством системы на "</w:t>
      </w:r>
      <w:r w:rsidR="007E5031" w:rsidRPr="007E5031">
        <w:rPr>
          <w:rFonts w:ascii="GHEA Grapalat" w:hAnsi="GHEA Grapalat"/>
          <w:b/>
          <w:bCs/>
          <w:sz w:val="24"/>
          <w:szCs w:val="24"/>
          <w:lang w:val="hy-AM"/>
        </w:rPr>
        <w:t>13,</w:t>
      </w:r>
      <w:r w:rsidRPr="007E5031">
        <w:rPr>
          <w:rFonts w:ascii="GHEA Grapalat" w:hAnsi="GHEA Grapalat"/>
          <w:b/>
          <w:bCs/>
          <w:sz w:val="24"/>
          <w:szCs w:val="24"/>
        </w:rPr>
        <w:t>"-</w:t>
      </w:r>
      <w:proofErr w:type="spellStart"/>
      <w:r w:rsidRPr="007E5031">
        <w:rPr>
          <w:rFonts w:ascii="GHEA Grapalat" w:hAnsi="GHEA Grapalat"/>
          <w:b/>
          <w:bCs/>
          <w:sz w:val="24"/>
          <w:szCs w:val="24"/>
        </w:rPr>
        <w:t>ый</w:t>
      </w:r>
      <w:proofErr w:type="spellEnd"/>
      <w:r w:rsidRPr="007E5031">
        <w:rPr>
          <w:rFonts w:ascii="GHEA Grapalat" w:hAnsi="GHEA Grapalat"/>
          <w:b/>
          <w:bCs/>
          <w:sz w:val="24"/>
          <w:szCs w:val="24"/>
        </w:rPr>
        <w:t xml:space="preserve"> день в "</w:t>
      </w:r>
      <w:r w:rsidR="007E5031" w:rsidRPr="007E5031">
        <w:rPr>
          <w:rFonts w:ascii="GHEA Grapalat" w:hAnsi="GHEA Grapalat"/>
          <w:b/>
          <w:bCs/>
          <w:sz w:val="24"/>
          <w:szCs w:val="24"/>
          <w:lang w:val="hy-AM"/>
        </w:rPr>
        <w:t>12։00</w:t>
      </w:r>
      <w:r w:rsidRPr="007E5031">
        <w:rPr>
          <w:rFonts w:ascii="GHEA Grapalat" w:hAnsi="GHEA Grapalat"/>
          <w:b/>
          <w:bCs/>
          <w:sz w:val="24"/>
          <w:szCs w:val="24"/>
        </w:rPr>
        <w:t xml:space="preserve">" со дня опубликования в системе объявления и приглашения на настоящую процедуру. </w:t>
      </w:r>
    </w:p>
    <w:p w14:paraId="4554954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F0565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2DC1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61EFF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4015F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96D3B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459F9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07A0F1" w14:textId="5D6DBADD" w:rsidR="00096865" w:rsidRPr="007E5031" w:rsidRDefault="00FD2748" w:rsidP="00B46D58">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7E5031" w:rsidRPr="007E5031">
        <w:rPr>
          <w:rFonts w:ascii="GHEA Grapalat" w:hAnsi="GHEA Grapalat"/>
          <w:b/>
          <w:bCs/>
          <w:i w:val="0"/>
          <w:sz w:val="24"/>
          <w:szCs w:val="24"/>
        </w:rPr>
        <w:t>Республики Армения по курсу по курсу Центрального банка на дату подачи заявления..</w:t>
      </w:r>
      <w:r w:rsidR="007E5031" w:rsidRPr="007E5031">
        <w:rPr>
          <w:rStyle w:val="FootnoteReference"/>
          <w:rFonts w:ascii="GHEA Grapalat" w:hAnsi="GHEA Grapalat"/>
          <w:b/>
          <w:bCs/>
          <w:i w:val="0"/>
          <w:sz w:val="24"/>
          <w:szCs w:val="24"/>
          <w:vertAlign w:val="baseline"/>
        </w:rPr>
        <w:t xml:space="preserve"> </w:t>
      </w:r>
      <w:r w:rsidR="00D42D33" w:rsidRPr="007E5031">
        <w:rPr>
          <w:rStyle w:val="FootnoteReference"/>
          <w:rFonts w:ascii="GHEA Grapalat" w:hAnsi="GHEA Grapalat"/>
          <w:b/>
          <w:bCs/>
          <w:i w:val="0"/>
          <w:sz w:val="24"/>
          <w:szCs w:val="24"/>
        </w:rPr>
        <w:footnoteReference w:customMarkFollows="1" w:id="10"/>
        <w:t>11</w:t>
      </w:r>
      <w:r w:rsidR="00A01157" w:rsidRPr="007E5031">
        <w:rPr>
          <w:rFonts w:ascii="GHEA Grapalat" w:hAnsi="GHEA Grapalat"/>
          <w:b/>
          <w:bCs/>
          <w:i w:val="0"/>
          <w:sz w:val="24"/>
          <w:szCs w:val="24"/>
        </w:rPr>
        <w:t>.</w:t>
      </w:r>
    </w:p>
    <w:p w14:paraId="4CB635E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3E148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9A5D7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A4E26D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35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CEB1A3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25A95B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82D609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FE08BE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63019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40E94E"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431AF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76D85F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B821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5F2B8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A5C7C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EF1C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3589F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F98DD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0A4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CCC6D5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8C5B9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A23208"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71661AA5"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191F8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FDC6EEA" w14:textId="77777777" w:rsidR="00905932" w:rsidRPr="00F96C75" w:rsidRDefault="00905932" w:rsidP="00465EC5">
      <w:pPr>
        <w:widowControl w:val="0"/>
        <w:tabs>
          <w:tab w:val="left" w:pos="1134"/>
        </w:tabs>
        <w:jc w:val="both"/>
        <w:rPr>
          <w:rFonts w:ascii="GHEA Grapalat" w:hAnsi="GHEA Grapalat"/>
        </w:rPr>
      </w:pPr>
    </w:p>
    <w:p w14:paraId="2697E9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CDBA80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C9A00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0C3E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C8683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A51D66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9BD70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953A0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68DFFC9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E9920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9415B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1130F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8F81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5DEC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4242A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047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331B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D7272C" w14:textId="000159D1" w:rsidR="00EC7A9A" w:rsidRPr="007E5031" w:rsidRDefault="00583092" w:rsidP="00B46D58">
      <w:pPr>
        <w:pStyle w:val="BodyTextIndent2"/>
        <w:widowControl w:val="0"/>
        <w:spacing w:after="160" w:line="240" w:lineRule="auto"/>
        <w:ind w:firstLine="567"/>
        <w:rPr>
          <w:ins w:id="13" w:author="Vardan" w:date="2022-05-29T21:13:00Z"/>
          <w:rFonts w:ascii="GHEA Grapalat" w:hAnsi="GHEA Grapalat"/>
          <w:b/>
          <w:bCs/>
          <w:sz w:val="24"/>
          <w:szCs w:val="24"/>
        </w:rPr>
      </w:pPr>
      <w:r w:rsidRPr="007E5031">
        <w:rPr>
          <w:rFonts w:ascii="GHEA Grapalat" w:hAnsi="GHEA Grapalat"/>
          <w:b/>
          <w:bCs/>
          <w:sz w:val="24"/>
          <w:szCs w:val="24"/>
        </w:rPr>
        <w:t>Период ожидания в случае настоящей процедуры составляет "</w:t>
      </w:r>
      <w:r w:rsidR="007E5031" w:rsidRPr="007E5031">
        <w:rPr>
          <w:rFonts w:ascii="GHEA Grapalat" w:hAnsi="GHEA Grapalat"/>
          <w:b/>
          <w:bCs/>
          <w:sz w:val="24"/>
          <w:szCs w:val="24"/>
          <w:lang w:val="hy-AM"/>
        </w:rPr>
        <w:t xml:space="preserve"> 10</w:t>
      </w:r>
      <w:r w:rsidR="00D5443D" w:rsidRPr="007E5031">
        <w:rPr>
          <w:rFonts w:ascii="GHEA Grapalat" w:hAnsi="GHEA Grapalat"/>
          <w:b/>
          <w:bCs/>
          <w:sz w:val="24"/>
          <w:szCs w:val="24"/>
        </w:rPr>
        <w:t xml:space="preserve"> </w:t>
      </w:r>
      <w:r w:rsidRPr="007E5031">
        <w:rPr>
          <w:rFonts w:ascii="GHEA Grapalat" w:hAnsi="GHEA Grapalat"/>
          <w:b/>
          <w:bCs/>
          <w:sz w:val="24"/>
          <w:szCs w:val="24"/>
        </w:rPr>
        <w:t>" календарных дней. Период ожидания</w:t>
      </w:r>
      <w:r w:rsidR="00EC7A9A" w:rsidRPr="007E5031">
        <w:rPr>
          <w:rFonts w:ascii="GHEA Grapalat" w:hAnsi="GHEA Grapalat"/>
          <w:b/>
          <w:bCs/>
          <w:sz w:val="24"/>
          <w:szCs w:val="24"/>
        </w:rPr>
        <w:t>:</w:t>
      </w:r>
    </w:p>
    <w:p w14:paraId="4E06C030"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407DF5B"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1091CE"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B66D7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49262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BFF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0A5EF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FE9BA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A807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6D3E22F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CF81C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B3278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005DA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14BF6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200C5EA" w14:textId="6762CCB2"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7E5031">
        <w:rPr>
          <w:rFonts w:asciiTheme="minorHAnsi" w:hAnsiTheme="minorHAnsi"/>
          <w:i/>
          <w:lang w:val="hy-AM"/>
        </w:rPr>
        <w:t>10</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12B56B84" w14:textId="3CC834DB" w:rsidR="002D2A78" w:rsidRPr="007E5031" w:rsidRDefault="00A6609C" w:rsidP="00B46D58">
      <w:pPr>
        <w:widowControl w:val="0"/>
        <w:tabs>
          <w:tab w:val="left" w:pos="1276"/>
        </w:tabs>
        <w:spacing w:after="160"/>
        <w:ind w:firstLine="567"/>
        <w:jc w:val="both"/>
        <w:rPr>
          <w:rFonts w:ascii="GHEA Grapalat" w:hAnsi="GHEA Grapalat"/>
          <w:b/>
          <w:bCs/>
        </w:rPr>
      </w:pPr>
      <w:r w:rsidRPr="007E5031">
        <w:rPr>
          <w:rFonts w:ascii="GHEA Grapalat" w:hAnsi="GHEA Grapalat"/>
          <w:b/>
          <w:bCs/>
        </w:rPr>
        <w:t xml:space="preserve">10.2 </w:t>
      </w:r>
      <w:r w:rsidR="008C5F2A" w:rsidRPr="007E5031">
        <w:rPr>
          <w:rFonts w:ascii="GHEA Grapalat" w:hAnsi="GHEA Grapalat"/>
          <w:b/>
          <w:bCs/>
        </w:rPr>
        <w:t xml:space="preserve">Размер обеспечения квалификации равен </w:t>
      </w:r>
      <w:r w:rsidR="007E5031" w:rsidRPr="007E5031">
        <w:rPr>
          <w:rFonts w:ascii="GHEA Grapalat" w:hAnsi="GHEA Grapalat"/>
          <w:b/>
          <w:bCs/>
          <w:lang w:val="hy-AM"/>
        </w:rPr>
        <w:t>30</w:t>
      </w:r>
      <w:r w:rsidR="0024547B" w:rsidRPr="007E5031">
        <w:rPr>
          <w:rFonts w:ascii="GHEA Grapalat" w:hAnsi="GHEA Grapalat"/>
          <w:b/>
          <w:bCs/>
        </w:rPr>
        <w:t xml:space="preserve"> процент</w:t>
      </w:r>
      <w:r w:rsidR="007E0CDC" w:rsidRPr="007E5031">
        <w:rPr>
          <w:rFonts w:ascii="GHEA Grapalat" w:hAnsi="GHEA Grapalat"/>
          <w:b/>
          <w:bCs/>
        </w:rPr>
        <w:t>ам</w:t>
      </w:r>
      <w:r w:rsidR="0024547B" w:rsidRPr="007E5031">
        <w:rPr>
          <w:rFonts w:ascii="GHEA Grapalat" w:hAnsi="GHEA Grapalat"/>
          <w:b/>
          <w:bCs/>
        </w:rPr>
        <w:t xml:space="preserve"> </w:t>
      </w:r>
      <w:r w:rsidR="00BC60CE" w:rsidRPr="007E5031">
        <w:rPr>
          <w:rFonts w:ascii="GHEA Grapalat" w:hAnsi="GHEA Grapalat"/>
          <w:b/>
          <w:bCs/>
        </w:rPr>
        <w:t>от цены закупки товаров закупаемых в рамках данной процедуры</w:t>
      </w:r>
      <w:r w:rsidR="008C5F2A" w:rsidRPr="007E5031">
        <w:rPr>
          <w:rFonts w:ascii="GHEA Grapalat" w:hAnsi="GHEA Grapalat"/>
          <w:b/>
          <w:bCs/>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7E5031">
        <w:rPr>
          <w:rFonts w:ascii="GHEA Grapalat" w:hAnsi="GHEA Grapalat"/>
          <w:b/>
          <w:bCs/>
        </w:rPr>
        <w:t xml:space="preserve">Обеспечение квалификации представляется в </w:t>
      </w:r>
      <w:r w:rsidR="004B6A49" w:rsidRPr="007E5031">
        <w:rPr>
          <w:rFonts w:ascii="GHEA Grapalat" w:hAnsi="GHEA Grapalat"/>
          <w:b/>
          <w:bCs/>
        </w:rPr>
        <w:t>виде</w:t>
      </w:r>
      <w:r w:rsidR="00174059" w:rsidRPr="007E5031">
        <w:rPr>
          <w:rFonts w:ascii="GHEA Grapalat" w:hAnsi="GHEA Grapalat"/>
          <w:b/>
          <w:bCs/>
        </w:rPr>
        <w:t xml:space="preserve"> </w:t>
      </w:r>
      <w:r w:rsidR="00174059" w:rsidRPr="007E5031">
        <w:rPr>
          <w:rFonts w:ascii="GHEA Grapalat" w:hAnsi="GHEA Grapalat"/>
          <w:b/>
          <w:bCs/>
          <w:strike/>
        </w:rPr>
        <w:t>соглашения о неустойке (приложение 4. 2) или</w:t>
      </w:r>
      <w:r w:rsidR="00174059" w:rsidRPr="007E5031">
        <w:rPr>
          <w:rFonts w:ascii="GHEA Grapalat" w:hAnsi="GHEA Grapalat"/>
          <w:b/>
          <w:bCs/>
        </w:rPr>
        <w:t xml:space="preserve"> наличных денег, или гарантий, предоставленных банками.</w:t>
      </w:r>
      <w:r w:rsidR="001647D2" w:rsidRPr="007E5031">
        <w:rPr>
          <w:rFonts w:ascii="GHEA Grapalat" w:hAnsi="GHEA Grapalat"/>
          <w:b/>
          <w:bCs/>
        </w:rPr>
        <w:t xml:space="preserve"> </w:t>
      </w:r>
      <w:r w:rsidR="009E2D4B" w:rsidRPr="007E5031">
        <w:rPr>
          <w:rFonts w:ascii="GHEA Grapalat" w:hAnsi="GHEA Grapalat"/>
          <w:b/>
          <w:bCs/>
        </w:rPr>
        <w:t xml:space="preserve">Причем  обеспечение </w:t>
      </w:r>
      <w:r w:rsidR="001647D2" w:rsidRPr="007E5031">
        <w:rPr>
          <w:rFonts w:ascii="GHEA Grapalat" w:hAnsi="GHEA Grapalat"/>
          <w:b/>
          <w:bCs/>
        </w:rPr>
        <w:t xml:space="preserve">должно быть действительным как минимум включительно до </w:t>
      </w:r>
      <w:r w:rsidR="007E5031" w:rsidRPr="007E5031">
        <w:rPr>
          <w:rFonts w:ascii="GHEA Grapalat" w:hAnsi="GHEA Grapalat"/>
          <w:b/>
          <w:bCs/>
          <w:lang w:val="hy-AM"/>
        </w:rPr>
        <w:t>9</w:t>
      </w:r>
      <w:r w:rsidR="003B3578" w:rsidRPr="007E5031">
        <w:rPr>
          <w:rFonts w:ascii="GHEA Grapalat" w:hAnsi="GHEA Grapalat"/>
          <w:b/>
          <w:bCs/>
        </w:rPr>
        <w:t>0</w:t>
      </w:r>
      <w:r w:rsidR="001647D2" w:rsidRPr="007E5031">
        <w:rPr>
          <w:rFonts w:ascii="GHEA Grapalat" w:hAnsi="GHEA Grapalat"/>
          <w:b/>
          <w:bCs/>
        </w:rPr>
        <w:t>-го рабочего дня, следующего за днем полного принятия заказчиком результата выполнения контракта</w:t>
      </w:r>
      <w:r w:rsidR="0025634D" w:rsidRPr="007E5031">
        <w:rPr>
          <w:rFonts w:ascii="GHEA Grapalat" w:hAnsi="GHEA Grapalat"/>
          <w:b/>
          <w:bCs/>
        </w:rPr>
        <w:t>.</w:t>
      </w:r>
      <w:r w:rsidR="00122363" w:rsidRPr="007E5031">
        <w:rPr>
          <w:rFonts w:ascii="GHEA Grapalat" w:hAnsi="GHEA Grapalat"/>
          <w:b/>
          <w:bCs/>
          <w:vertAlign w:val="superscript"/>
        </w:rPr>
        <w:t>13.</w:t>
      </w:r>
      <w:r w:rsidR="00290BBC" w:rsidRPr="007E5031">
        <w:rPr>
          <w:rFonts w:ascii="GHEA Grapalat" w:hAnsi="GHEA Grapalat"/>
          <w:b/>
          <w:bCs/>
          <w:vertAlign w:val="superscript"/>
        </w:rPr>
        <w:t>1</w:t>
      </w:r>
    </w:p>
    <w:p w14:paraId="54EA61B2"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E5031">
        <w:rPr>
          <w:rFonts w:ascii="GHEA Grapalat" w:hAnsi="GHEA Grapalat" w:cs="Sylfaen"/>
          <w:b/>
          <w:bCs/>
        </w:rPr>
        <w:t>«900008000698»</w:t>
      </w:r>
      <w:r w:rsidRPr="00370E40">
        <w:rPr>
          <w:rFonts w:ascii="GHEA Grapalat" w:hAnsi="GHEA Grapalat" w:cs="Sylfaen"/>
        </w:rPr>
        <w:t xml:space="preserve"> открытый в Центральном казначействе на имя уполномоченного органа.</w:t>
      </w:r>
    </w:p>
    <w:p w14:paraId="3EB2D317"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6D58E2A2"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5FB536C"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15BBFF5F"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6840AEA2"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47875DD"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lastRenderedPageBreak/>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C4E602C"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5CC5D5E"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5C26897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D752593" w14:textId="77777777" w:rsidR="000F3580" w:rsidRDefault="000F3580" w:rsidP="00112D90">
      <w:pPr>
        <w:widowControl w:val="0"/>
        <w:tabs>
          <w:tab w:val="left" w:pos="1276"/>
        </w:tabs>
        <w:spacing w:after="160"/>
        <w:ind w:firstLine="567"/>
        <w:jc w:val="both"/>
        <w:rPr>
          <w:rFonts w:ascii="GHEA Grapalat" w:hAnsi="GHEA Grapalat"/>
        </w:rPr>
      </w:pPr>
    </w:p>
    <w:p w14:paraId="222F55D7"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FCDFFE"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C29C04E"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w:t>
      </w:r>
      <w:r w:rsidRPr="007E5031">
        <w:rPr>
          <w:rFonts w:ascii="GHEA Grapalat" w:hAnsi="GHEA Grapalat" w:cs="Sylfaen"/>
          <w:strike/>
        </w:rPr>
        <w:t>приложению 4 или</w:t>
      </w:r>
      <w:r w:rsidRPr="00370E40">
        <w:rPr>
          <w:rFonts w:ascii="GHEA Grapalat" w:hAnsi="GHEA Grapalat" w:cs="Sylfaen"/>
        </w:rPr>
        <w:t xml:space="preserve">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14:paraId="48C3508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7F5C708"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E12BE9" w14:textId="77777777" w:rsidR="00366C4E" w:rsidRPr="007E5031" w:rsidRDefault="00030D40" w:rsidP="00B46D58">
      <w:pPr>
        <w:widowControl w:val="0"/>
        <w:tabs>
          <w:tab w:val="left" w:pos="1276"/>
        </w:tabs>
        <w:spacing w:after="160"/>
        <w:ind w:firstLine="567"/>
        <w:jc w:val="both"/>
        <w:rPr>
          <w:rFonts w:ascii="GHEA Grapalat" w:hAnsi="GHEA Grapalat"/>
          <w:b/>
          <w:bCs/>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7E5031">
        <w:rPr>
          <w:rFonts w:ascii="GHEA Grapalat" w:hAnsi="GHEA Grapalat"/>
          <w:b/>
          <w:bCs/>
        </w:rPr>
        <w:t xml:space="preserve">Размер обеспечения договора составляет 10 процентов от </w:t>
      </w:r>
      <w:r w:rsidR="00E610B9" w:rsidRPr="007E5031">
        <w:rPr>
          <w:rFonts w:ascii="GHEA Grapalat" w:hAnsi="GHEA Grapalat"/>
          <w:b/>
          <w:bCs/>
        </w:rPr>
        <w:t xml:space="preserve">цены </w:t>
      </w:r>
      <w:r w:rsidR="003E7308" w:rsidRPr="007E5031">
        <w:rPr>
          <w:rFonts w:ascii="GHEA Grapalat" w:hAnsi="GHEA Grapalat"/>
          <w:b/>
          <w:bCs/>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7E5031">
        <w:rPr>
          <w:rFonts w:ascii="GHEA Grapalat" w:hAnsi="GHEA Grapalat"/>
          <w:b/>
          <w:bCs/>
        </w:rPr>
        <w:t xml:space="preserve">Обеспечение </w:t>
      </w:r>
      <w:r w:rsidR="00896AAF" w:rsidRPr="007E5031">
        <w:rPr>
          <w:rFonts w:ascii="GHEA Grapalat" w:hAnsi="GHEA Grapalat"/>
          <w:b/>
          <w:bCs/>
        </w:rPr>
        <w:t>договора</w:t>
      </w:r>
      <w:r w:rsidR="001723D6" w:rsidRPr="007E5031">
        <w:rPr>
          <w:rFonts w:ascii="GHEA Grapalat" w:hAnsi="GHEA Grapalat"/>
          <w:b/>
          <w:bCs/>
        </w:rPr>
        <w:t xml:space="preserve"> представляется в </w:t>
      </w:r>
      <w:r w:rsidR="005876A3" w:rsidRPr="007E5031">
        <w:rPr>
          <w:rFonts w:ascii="GHEA Grapalat" w:hAnsi="GHEA Grapalat"/>
          <w:b/>
          <w:bCs/>
        </w:rPr>
        <w:t>виде</w:t>
      </w:r>
      <w:r w:rsidR="001723D6" w:rsidRPr="007E5031">
        <w:rPr>
          <w:rFonts w:ascii="GHEA Grapalat" w:hAnsi="GHEA Grapalat"/>
          <w:b/>
          <w:bCs/>
        </w:rPr>
        <w:t xml:space="preserve"> банковской гарантии (Приложение 5)</w:t>
      </w:r>
      <w:r w:rsidR="00375E5E" w:rsidRPr="007E5031">
        <w:rPr>
          <w:rFonts w:ascii="GHEA Grapalat" w:hAnsi="GHEA Grapalat"/>
          <w:b/>
          <w:bCs/>
        </w:rPr>
        <w:t xml:space="preserve"> или наличных </w:t>
      </w:r>
      <w:r w:rsidR="00375E5E" w:rsidRPr="007E5031">
        <w:rPr>
          <w:rFonts w:ascii="GHEA Grapalat" w:hAnsi="GHEA Grapalat"/>
          <w:b/>
          <w:bCs/>
        </w:rPr>
        <w:lastRenderedPageBreak/>
        <w:t>денег</w:t>
      </w:r>
      <w:r w:rsidR="00A96C2B" w:rsidRPr="007E5031">
        <w:rPr>
          <w:rStyle w:val="FootnoteReference"/>
          <w:rFonts w:ascii="GHEA Grapalat" w:hAnsi="GHEA Grapalat"/>
          <w:b/>
          <w:bCs/>
        </w:rPr>
        <w:footnoteReference w:customMarkFollows="1" w:id="13"/>
        <w:t>14</w:t>
      </w:r>
      <w:r w:rsidR="00375E5E" w:rsidRPr="007E5031">
        <w:rPr>
          <w:rFonts w:ascii="GHEA Grapalat" w:hAnsi="GHEA Grapalat"/>
          <w:b/>
          <w:bCs/>
        </w:rPr>
        <w:t>.</w:t>
      </w:r>
    </w:p>
    <w:p w14:paraId="2B5E77B7"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2237AE0" w14:textId="77777777" w:rsidR="00E969ED" w:rsidRPr="001B1246" w:rsidRDefault="00030D40" w:rsidP="00B46D58">
      <w:pPr>
        <w:widowControl w:val="0"/>
        <w:tabs>
          <w:tab w:val="left" w:pos="1276"/>
        </w:tabs>
        <w:spacing w:after="160"/>
        <w:ind w:firstLine="567"/>
        <w:jc w:val="both"/>
        <w:rPr>
          <w:rFonts w:ascii="GHEA Grapalat" w:hAnsi="GHEA Grapalat"/>
        </w:rPr>
      </w:pPr>
      <w:r w:rsidRPr="007E5031">
        <w:rPr>
          <w:rFonts w:ascii="GHEA Grapalat" w:hAnsi="GHEA Grapalat"/>
          <w:b/>
          <w:bCs/>
        </w:rPr>
        <w:t xml:space="preserve">Обеспечение договора должно быть действительно как минимум включительно до </w:t>
      </w:r>
      <w:r w:rsidR="00670536" w:rsidRPr="007E5031">
        <w:rPr>
          <w:rFonts w:ascii="GHEA Grapalat" w:hAnsi="GHEA Grapalat"/>
          <w:b/>
          <w:bCs/>
        </w:rPr>
        <w:t>90</w:t>
      </w:r>
      <w:r w:rsidRPr="007E5031">
        <w:rPr>
          <w:rFonts w:ascii="GHEA Grapalat" w:hAnsi="GHEA Grapalat"/>
          <w:b/>
          <w:bCs/>
        </w:rPr>
        <w:t>-го рабочего дня,</w:t>
      </w:r>
      <w:r w:rsidRPr="001B1246">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62DC39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5031">
        <w:rPr>
          <w:rFonts w:ascii="GHEA Grapalat" w:hAnsi="GHEA Grapalat"/>
          <w:b/>
          <w:bCs/>
        </w:rPr>
        <w:t>"900008000</w:t>
      </w:r>
      <w:r w:rsidR="00B66AB9" w:rsidRPr="007E5031">
        <w:rPr>
          <w:rFonts w:ascii="GHEA Grapalat" w:hAnsi="GHEA Grapalat"/>
          <w:b/>
          <w:bCs/>
        </w:rPr>
        <w:t>66</w:t>
      </w:r>
      <w:r w:rsidRPr="007E5031">
        <w:rPr>
          <w:rFonts w:ascii="GHEA Grapalat" w:hAnsi="GHEA Grapalat"/>
          <w:b/>
          <w:bCs/>
        </w:rPr>
        <w:t>4",</w:t>
      </w:r>
      <w:r w:rsidRPr="009044F1">
        <w:rPr>
          <w:rFonts w:ascii="GHEA Grapalat" w:hAnsi="GHEA Grapalat"/>
        </w:rPr>
        <w:t xml:space="preserve"> открытый в Центральном казначействе на имя уполномоченного органа.</w:t>
      </w:r>
    </w:p>
    <w:p w14:paraId="24B50DA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0D9E0C3"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519086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946BF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DF3768">
        <w:rPr>
          <w:rFonts w:ascii="GHEA Grapalat" w:hAnsi="GHEA Grapalat"/>
        </w:rPr>
        <w:lastRenderedPageBreak/>
        <w:t>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8FEBBF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6F7DFFB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FC916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06C78E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C6724D1"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6BFC12CE" w14:textId="77777777" w:rsidR="003D59C8" w:rsidRPr="009044F1" w:rsidRDefault="003D59C8" w:rsidP="009C1E17">
      <w:pPr>
        <w:rPr>
          <w:rFonts w:ascii="GHEA Grapalat" w:hAnsi="GHEA Grapalat" w:cs="Arial"/>
          <w:b/>
        </w:rPr>
      </w:pPr>
    </w:p>
    <w:p w14:paraId="406A617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2A23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A160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550048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6DABE0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0B7D47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75E206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0F284D" w14:textId="77777777" w:rsidR="00BE6893" w:rsidRPr="005647BC" w:rsidRDefault="00BE6893" w:rsidP="00B46D58">
      <w:pPr>
        <w:widowControl w:val="0"/>
        <w:spacing w:after="160"/>
        <w:ind w:left="567" w:right="565"/>
        <w:jc w:val="center"/>
        <w:rPr>
          <w:rFonts w:ascii="GHEA Grapalat" w:hAnsi="GHEA Grapalat"/>
          <w:b/>
        </w:rPr>
      </w:pPr>
    </w:p>
    <w:p w14:paraId="6D89F4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648E15" w14:textId="77777777" w:rsidR="00AE679C" w:rsidRDefault="00AE679C" w:rsidP="001F4187">
      <w:pPr>
        <w:widowControl w:val="0"/>
        <w:tabs>
          <w:tab w:val="left" w:pos="1134"/>
        </w:tabs>
        <w:spacing w:after="160"/>
        <w:ind w:firstLine="567"/>
        <w:jc w:val="both"/>
        <w:rPr>
          <w:rFonts w:ascii="GHEA Grapalat" w:hAnsi="GHEA Grapalat"/>
        </w:rPr>
      </w:pPr>
    </w:p>
    <w:p w14:paraId="0CABA31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9D16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7DC832"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75EBD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E5BAD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3D061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1EBD1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48684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D464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10EEC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3A5C82C"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FD2584"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4F12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F4217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B5745A"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3D8686"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5E96C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CA15F2"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B8C8B9"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F91296"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4AD2DD"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8868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617956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CBEC1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72DB78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FE6893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2ACE49"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7388F0D" w14:textId="77777777" w:rsidR="00AE679C" w:rsidRPr="009044F1" w:rsidRDefault="00AE679C" w:rsidP="00B46D58">
      <w:pPr>
        <w:widowControl w:val="0"/>
        <w:spacing w:after="160"/>
        <w:jc w:val="center"/>
        <w:rPr>
          <w:rFonts w:ascii="GHEA Grapalat" w:hAnsi="GHEA Grapalat" w:cs="Sylfaen"/>
          <w:b/>
        </w:rPr>
      </w:pPr>
    </w:p>
    <w:p w14:paraId="5FD4B8F7" w14:textId="77777777" w:rsidR="004373E3" w:rsidRDefault="004373E3" w:rsidP="00B46D58">
      <w:pPr>
        <w:rPr>
          <w:rFonts w:ascii="GHEA Grapalat" w:hAnsi="GHEA Grapalat"/>
          <w:b/>
        </w:rPr>
      </w:pPr>
      <w:r>
        <w:rPr>
          <w:rFonts w:ascii="GHEA Grapalat" w:hAnsi="GHEA Grapalat"/>
          <w:b/>
        </w:rPr>
        <w:br w:type="page"/>
      </w:r>
    </w:p>
    <w:p w14:paraId="7EC8D4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987DE8E" w14:textId="77777777" w:rsidR="008842CE" w:rsidRPr="00374F4A" w:rsidRDefault="008842CE" w:rsidP="00B46D58">
      <w:pPr>
        <w:widowControl w:val="0"/>
        <w:spacing w:after="160"/>
        <w:jc w:val="center"/>
        <w:rPr>
          <w:rFonts w:ascii="GHEA Grapalat" w:hAnsi="GHEA Grapalat"/>
          <w:b/>
        </w:rPr>
      </w:pPr>
    </w:p>
    <w:p w14:paraId="6C71E7A4" w14:textId="2F12971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09B4">
        <w:rPr>
          <w:rFonts w:ascii="GHEA Grapalat" w:hAnsi="GHEA Grapalat"/>
          <w:b/>
        </w:rPr>
        <w:t xml:space="preserve">СРОЧНОМ </w:t>
      </w:r>
      <w:proofErr w:type="spellStart"/>
      <w:r w:rsidR="000F09B4">
        <w:rPr>
          <w:rFonts w:ascii="GHEA Grapalat" w:hAnsi="GHEA Grapalat"/>
          <w:b/>
        </w:rPr>
        <w:t>СРОЧНОМ</w:t>
      </w:r>
      <w:proofErr w:type="spellEnd"/>
      <w:r w:rsidR="000F09B4">
        <w:rPr>
          <w:rFonts w:ascii="GHEA Grapalat" w:hAnsi="GHEA Grapalat"/>
          <w:b/>
        </w:rPr>
        <w:t xml:space="preserve"> ОТКРЫТЫЙ КОНКУРС</w:t>
      </w:r>
    </w:p>
    <w:p w14:paraId="68D07ABB" w14:textId="77777777" w:rsidR="00096865" w:rsidRPr="009044F1" w:rsidRDefault="00096865" w:rsidP="00B46D58">
      <w:pPr>
        <w:widowControl w:val="0"/>
        <w:spacing w:after="160"/>
        <w:jc w:val="center"/>
        <w:rPr>
          <w:rFonts w:ascii="GHEA Grapalat" w:hAnsi="GHEA Grapalat"/>
        </w:rPr>
      </w:pPr>
    </w:p>
    <w:p w14:paraId="2101576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B824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5174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ED2A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7AEE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1FA45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0921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2274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FCAC07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046290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EA030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62634C3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14:paraId="1670898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658601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76C76E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1B511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01D36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17717B" w14:textId="4A43392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09B4">
        <w:rPr>
          <w:rFonts w:ascii="GHEA Grapalat" w:hAnsi="GHEA Grapalat"/>
          <w:b/>
          <w:sz w:val="24"/>
          <w:szCs w:val="24"/>
        </w:rPr>
        <w:t xml:space="preserve">срочном </w:t>
      </w:r>
      <w:proofErr w:type="spellStart"/>
      <w:r w:rsidR="000F09B4">
        <w:rPr>
          <w:rFonts w:ascii="GHEA Grapalat" w:hAnsi="GHEA Grapalat"/>
          <w:b/>
          <w:sz w:val="24"/>
          <w:szCs w:val="24"/>
        </w:rPr>
        <w:t>срочном</w:t>
      </w:r>
      <w:proofErr w:type="spellEnd"/>
      <w:r w:rsidR="000F09B4">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61865">
        <w:rPr>
          <w:rFonts w:ascii="GHEA Grapalat" w:hAnsi="GHEA Grapalat"/>
          <w:sz w:val="24"/>
          <w:szCs w:val="24"/>
        </w:rPr>
        <w:t>HH NGN HBMAPDzB-A-26/2026</w:t>
      </w:r>
    </w:p>
    <w:p w14:paraId="19694078" w14:textId="77777777" w:rsidR="00B2572B" w:rsidRPr="00374F4A" w:rsidRDefault="00B2572B" w:rsidP="00B46D58">
      <w:pPr>
        <w:widowControl w:val="0"/>
        <w:spacing w:after="120"/>
        <w:jc w:val="center"/>
        <w:rPr>
          <w:rFonts w:ascii="GHEA Grapalat" w:hAnsi="GHEA Grapalat" w:cs="Sylfaen"/>
          <w:b/>
        </w:rPr>
      </w:pPr>
    </w:p>
    <w:p w14:paraId="75DB0BB0" w14:textId="77777777" w:rsidR="00D37931" w:rsidRPr="009B602E" w:rsidRDefault="00D37931" w:rsidP="00B46D58">
      <w:pPr>
        <w:widowControl w:val="0"/>
        <w:spacing w:after="160"/>
        <w:jc w:val="center"/>
        <w:rPr>
          <w:rFonts w:ascii="GHEA Grapalat" w:hAnsi="GHEA Grapalat"/>
          <w:b/>
        </w:rPr>
      </w:pPr>
    </w:p>
    <w:p w14:paraId="6F5C65CE" w14:textId="77777777" w:rsidR="00D37931" w:rsidRPr="00DB796D" w:rsidRDefault="00D37931" w:rsidP="00B46D58">
      <w:pPr>
        <w:widowControl w:val="0"/>
        <w:spacing w:after="160"/>
        <w:jc w:val="center"/>
        <w:rPr>
          <w:rFonts w:ascii="GHEA Grapalat" w:hAnsi="GHEA Grapalat"/>
          <w:b/>
        </w:rPr>
      </w:pPr>
    </w:p>
    <w:p w14:paraId="46BA8E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DEFA47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D85F938" w14:textId="77777777" w:rsidR="00B2572B" w:rsidRPr="00374F4A" w:rsidRDefault="00B2572B" w:rsidP="00B46D58">
      <w:pPr>
        <w:widowControl w:val="0"/>
        <w:spacing w:after="120"/>
        <w:jc w:val="center"/>
        <w:rPr>
          <w:rFonts w:ascii="GHEA Grapalat" w:hAnsi="GHEA Grapalat"/>
        </w:rPr>
      </w:pPr>
    </w:p>
    <w:p w14:paraId="47B6C0F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915CC0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40EB8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9882B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ADB9D2A" w14:textId="0EE4F0E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61865">
        <w:rPr>
          <w:rFonts w:ascii="GHEA Grapalat" w:hAnsi="GHEA Grapalat"/>
        </w:rPr>
        <w:t>HH NGN HBMAPDzB-A-26/2026</w:t>
      </w:r>
    </w:p>
    <w:p w14:paraId="362949A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8FC172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A116B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94CF4B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5497E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542BC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20F166" w14:textId="77777777" w:rsidR="000612B9" w:rsidRDefault="000612B9" w:rsidP="00B46D58">
      <w:pPr>
        <w:jc w:val="both"/>
        <w:rPr>
          <w:rFonts w:ascii="GHEA Grapalat" w:hAnsi="GHEA Grapalat"/>
        </w:rPr>
      </w:pPr>
    </w:p>
    <w:p w14:paraId="62D9AA0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5D8E5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2A5C5F" w14:textId="77777777" w:rsidR="000612B9" w:rsidRDefault="000612B9" w:rsidP="00B46D58">
      <w:pPr>
        <w:jc w:val="both"/>
        <w:rPr>
          <w:rFonts w:ascii="GHEA Grapalat" w:hAnsi="GHEA Grapalat"/>
        </w:rPr>
      </w:pPr>
    </w:p>
    <w:p w14:paraId="3F268E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2C93C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2F1C27" w14:textId="77777777" w:rsidR="00B138F3" w:rsidRDefault="00B138F3" w:rsidP="00B46D58">
      <w:pPr>
        <w:jc w:val="both"/>
        <w:rPr>
          <w:rFonts w:ascii="GHEA Grapalat" w:hAnsi="GHEA Grapalat"/>
        </w:rPr>
      </w:pPr>
    </w:p>
    <w:p w14:paraId="5C57E79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35CB3D9" w14:textId="77777777" w:rsidR="000E5A53" w:rsidRPr="008E7F24" w:rsidRDefault="000E5A53" w:rsidP="00B46D58">
      <w:pPr>
        <w:jc w:val="both"/>
        <w:rPr>
          <w:rFonts w:ascii="GHEA Grapalat" w:hAnsi="GHEA Grapalat"/>
        </w:rPr>
      </w:pPr>
    </w:p>
    <w:p w14:paraId="066C487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243B99" w14:textId="77777777" w:rsidR="00B138F3" w:rsidRDefault="00B138F3" w:rsidP="00F96993">
      <w:pPr>
        <w:jc w:val="both"/>
        <w:rPr>
          <w:rFonts w:ascii="GHEA Grapalat" w:hAnsi="GHEA Grapalat"/>
        </w:rPr>
      </w:pPr>
    </w:p>
    <w:p w14:paraId="200F0B90" w14:textId="77777777" w:rsidR="000E5A53" w:rsidRDefault="000E5A53" w:rsidP="00F96993">
      <w:pPr>
        <w:jc w:val="both"/>
        <w:rPr>
          <w:rFonts w:ascii="GHEA Grapalat" w:hAnsi="GHEA Grapalat"/>
        </w:rPr>
      </w:pPr>
    </w:p>
    <w:p w14:paraId="7C3B68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E33813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F0F006" w14:textId="77777777" w:rsidR="00B16483" w:rsidRDefault="00B16483" w:rsidP="00F96993">
      <w:pPr>
        <w:jc w:val="both"/>
        <w:rPr>
          <w:rFonts w:ascii="GHEA Grapalat" w:hAnsi="GHEA Grapalat"/>
          <w:sz w:val="18"/>
          <w:szCs w:val="18"/>
        </w:rPr>
      </w:pPr>
    </w:p>
    <w:p w14:paraId="7E34F6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D756C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2806CC" w14:textId="77777777" w:rsidR="00B16483" w:rsidRPr="00D3436F" w:rsidRDefault="00B16483" w:rsidP="00B16483">
      <w:pPr>
        <w:tabs>
          <w:tab w:val="left" w:pos="7371"/>
        </w:tabs>
        <w:spacing w:after="160"/>
        <w:ind w:left="3544" w:firstLine="3"/>
        <w:jc w:val="both"/>
        <w:rPr>
          <w:rFonts w:ascii="GHEA Grapalat" w:hAnsi="GHEA Grapalat"/>
          <w:sz w:val="16"/>
        </w:rPr>
      </w:pPr>
    </w:p>
    <w:p w14:paraId="4A99B4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AA83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7BD71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EF6ACE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854BC69" w14:textId="77777777" w:rsidR="00253CB5" w:rsidRPr="00CF523D" w:rsidRDefault="00253CB5" w:rsidP="00253CB5">
      <w:pPr>
        <w:rPr>
          <w:rFonts w:ascii="GHEA Grapalat" w:hAnsi="GHEA Grapalat"/>
          <w:i/>
          <w:sz w:val="16"/>
          <w:vertAlign w:val="superscript"/>
          <w:lang w:val="es-ES"/>
        </w:rPr>
      </w:pPr>
    </w:p>
    <w:p w14:paraId="311C346F" w14:textId="77777777" w:rsidR="00D61865" w:rsidRPr="00BD0FD1" w:rsidRDefault="00253CB5" w:rsidP="00D61865">
      <w:pPr>
        <w:jc w:val="both"/>
        <w:rPr>
          <w:rFonts w:ascii="GHEA Grapalat" w:hAnsi="GHEA Grapalat" w:cs="Sylfaen"/>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0F09B4">
        <w:rPr>
          <w:rFonts w:ascii="GHEA Grapalat" w:hAnsi="GHEA Grapalat"/>
        </w:rPr>
        <w:t xml:space="preserve">срочном </w:t>
      </w:r>
      <w:proofErr w:type="spellStart"/>
      <w:r w:rsidR="000F09B4">
        <w:rPr>
          <w:rFonts w:ascii="GHEA Grapalat" w:hAnsi="GHEA Grapalat"/>
        </w:rPr>
        <w:t>срочном</w:t>
      </w:r>
      <w:proofErr w:type="spellEnd"/>
      <w:r w:rsidR="000F09B4">
        <w:rPr>
          <w:rFonts w:ascii="GHEA Grapalat" w:hAnsi="GHEA Grapalat"/>
        </w:rPr>
        <w:t xml:space="preserve"> 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61865">
        <w:rPr>
          <w:rFonts w:ascii="GHEA Grapalat" w:hAnsi="GHEA Grapalat"/>
        </w:rPr>
        <w:t>HH NGN HBMAPDzB-A-26/2026</w:t>
      </w:r>
    </w:p>
    <w:p w14:paraId="65CD10D0" w14:textId="22144604" w:rsidR="00253CB5" w:rsidRPr="00CF523D" w:rsidRDefault="00253CB5" w:rsidP="00253CB5">
      <w:pPr>
        <w:rPr>
          <w:rFonts w:ascii="GHEA Grapalat" w:hAnsi="GHEA Grapalat" w:cs="Sylfaen"/>
          <w:sz w:val="20"/>
          <w:lang w:val="hy-AM"/>
        </w:rPr>
      </w:pP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70AE16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7758D6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E2AB402" w14:textId="77777777" w:rsidR="00D61865" w:rsidRPr="00BD0FD1" w:rsidRDefault="00D95709" w:rsidP="00D61865">
      <w:pPr>
        <w:jc w:val="both"/>
        <w:rPr>
          <w:rFonts w:ascii="GHEA Grapalat" w:hAnsi="GHEA Grapalat" w:cs="Sylfaen"/>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D61865">
        <w:rPr>
          <w:rFonts w:ascii="GHEA Grapalat" w:hAnsi="GHEA Grapalat"/>
        </w:rPr>
        <w:t>HH NGN HBMAPDzB-A-26/2026</w:t>
      </w:r>
    </w:p>
    <w:p w14:paraId="03BE5441" w14:textId="274895A8" w:rsidR="006B3E56" w:rsidRPr="00D95709" w:rsidRDefault="006B3E56" w:rsidP="00D95709">
      <w:pPr>
        <w:widowControl w:val="0"/>
        <w:tabs>
          <w:tab w:val="left" w:pos="567"/>
        </w:tabs>
        <w:spacing w:after="160"/>
        <w:ind w:left="568"/>
        <w:jc w:val="both"/>
        <w:rPr>
          <w:rFonts w:ascii="GHEA Grapalat" w:hAnsi="GHEA Grapalat" w:cs="Arial"/>
        </w:rPr>
      </w:pPr>
      <w:r w:rsidRPr="00D95709">
        <w:rPr>
          <w:rFonts w:ascii="GHEA Grapalat" w:hAnsi="GHEA Grapalat"/>
        </w:rPr>
        <w:t>*</w:t>
      </w:r>
    </w:p>
    <w:p w14:paraId="37B2FF0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EF93D3" w14:textId="5148385B"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09B4">
        <w:rPr>
          <w:rFonts w:ascii="GHEA Grapalat" w:hAnsi="GHEA Grapalat"/>
        </w:rPr>
        <w:t xml:space="preserve">срочном </w:t>
      </w:r>
      <w:proofErr w:type="spellStart"/>
      <w:r w:rsidR="000F09B4">
        <w:rPr>
          <w:rFonts w:ascii="GHEA Grapalat" w:hAnsi="GHEA Grapalat"/>
        </w:rPr>
        <w:t>срочном</w:t>
      </w:r>
      <w:proofErr w:type="spellEnd"/>
      <w:r w:rsidR="000F09B4">
        <w:rPr>
          <w:rFonts w:ascii="GHEA Grapalat" w:hAnsi="GHEA Grapalat"/>
        </w:rPr>
        <w:t xml:space="preserve"> открытый конкурс</w:t>
      </w:r>
      <w:r>
        <w:rPr>
          <w:rFonts w:ascii="GHEA Grapalat" w:hAnsi="GHEA Grapalat"/>
        </w:rPr>
        <w:t xml:space="preserve"> случая     одновременного </w:t>
      </w:r>
    </w:p>
    <w:p w14:paraId="4A06FA6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8C0A80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FA8B8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C881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2A7C0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E53810"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AA4B301"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B73E42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803E41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14:paraId="785203D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7D6B60B8"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B6A6377"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B768001" w14:textId="77777777" w:rsidR="00D32B4F" w:rsidRDefault="00D32B4F" w:rsidP="00D32B4F">
      <w:pPr>
        <w:tabs>
          <w:tab w:val="left" w:pos="7371"/>
        </w:tabs>
        <w:spacing w:after="160"/>
        <w:ind w:left="3544" w:firstLine="3"/>
        <w:jc w:val="both"/>
        <w:rPr>
          <w:rFonts w:ascii="GHEA Grapalat" w:hAnsi="GHEA Grapalat"/>
          <w:sz w:val="16"/>
          <w:lang w:val="hy-AM"/>
        </w:rPr>
      </w:pPr>
    </w:p>
    <w:p w14:paraId="6C1993E8"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C4C1A8D" w14:textId="77777777" w:rsidR="00D32B4F" w:rsidRPr="00D3436F" w:rsidRDefault="00D32B4F" w:rsidP="00D32B4F">
      <w:pPr>
        <w:tabs>
          <w:tab w:val="left" w:pos="7371"/>
        </w:tabs>
        <w:spacing w:after="160"/>
        <w:ind w:left="3544" w:firstLine="3"/>
        <w:jc w:val="both"/>
        <w:rPr>
          <w:rFonts w:ascii="GHEA Grapalat" w:hAnsi="GHEA Grapalat"/>
          <w:sz w:val="16"/>
        </w:rPr>
      </w:pPr>
    </w:p>
    <w:p w14:paraId="7EA36305" w14:textId="77777777" w:rsidR="00D32B4F" w:rsidRPr="00770B03" w:rsidRDefault="00D32B4F" w:rsidP="00D32B4F">
      <w:pPr>
        <w:tabs>
          <w:tab w:val="left" w:pos="7371"/>
        </w:tabs>
        <w:spacing w:after="160"/>
        <w:ind w:left="3544" w:firstLine="3"/>
        <w:jc w:val="both"/>
        <w:rPr>
          <w:rFonts w:ascii="GHEA Grapalat" w:hAnsi="GHEA Grapalat"/>
          <w:sz w:val="16"/>
        </w:rPr>
      </w:pPr>
    </w:p>
    <w:p w14:paraId="5D1AA1D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BE9116"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D0E1B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6710D50" w14:textId="77777777" w:rsidR="00D32B4F" w:rsidRDefault="00D32B4F" w:rsidP="005B2CAF">
      <w:pPr>
        <w:widowControl w:val="0"/>
        <w:spacing w:after="160"/>
        <w:jc w:val="both"/>
        <w:rPr>
          <w:rFonts w:ascii="GHEA Grapalat" w:hAnsi="GHEA Grapalat"/>
          <w:sz w:val="32"/>
          <w:szCs w:val="32"/>
        </w:rPr>
      </w:pPr>
    </w:p>
    <w:p w14:paraId="6A18A75A" w14:textId="77777777" w:rsidR="00D32B4F" w:rsidRDefault="00D32B4F" w:rsidP="005B2CAF">
      <w:pPr>
        <w:widowControl w:val="0"/>
        <w:spacing w:after="160"/>
        <w:jc w:val="both"/>
        <w:rPr>
          <w:rFonts w:ascii="GHEA Grapalat" w:hAnsi="GHEA Grapalat"/>
          <w:sz w:val="32"/>
          <w:szCs w:val="32"/>
        </w:rPr>
      </w:pPr>
    </w:p>
    <w:p w14:paraId="4ED91A1C" w14:textId="77777777" w:rsidR="00D32B4F" w:rsidRDefault="00D32B4F" w:rsidP="005B2CAF">
      <w:pPr>
        <w:widowControl w:val="0"/>
        <w:spacing w:after="160"/>
        <w:jc w:val="both"/>
        <w:rPr>
          <w:rFonts w:ascii="GHEA Grapalat" w:hAnsi="GHEA Grapalat"/>
          <w:sz w:val="32"/>
          <w:szCs w:val="32"/>
        </w:rPr>
      </w:pPr>
    </w:p>
    <w:p w14:paraId="79CB8C0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0C7929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34F0DDB" w14:textId="77777777" w:rsidR="00B048B2" w:rsidRDefault="00B048B2" w:rsidP="00B46D58">
      <w:pPr>
        <w:rPr>
          <w:rFonts w:ascii="GHEA Grapalat" w:hAnsi="GHEA Grapalat"/>
          <w:b/>
        </w:rPr>
      </w:pPr>
    </w:p>
    <w:p w14:paraId="1AD37F7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ECD200A" w14:textId="452F34C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09B4">
        <w:rPr>
          <w:rFonts w:ascii="GHEA Grapalat" w:hAnsi="GHEA Grapalat"/>
          <w:b/>
          <w:sz w:val="24"/>
          <w:szCs w:val="24"/>
        </w:rPr>
        <w:t xml:space="preserve">срочном </w:t>
      </w:r>
      <w:proofErr w:type="spellStart"/>
      <w:r w:rsidR="000F09B4">
        <w:rPr>
          <w:rFonts w:ascii="GHEA Grapalat" w:hAnsi="GHEA Grapalat"/>
          <w:b/>
          <w:sz w:val="24"/>
          <w:szCs w:val="24"/>
        </w:rPr>
        <w:t>срочном</w:t>
      </w:r>
      <w:proofErr w:type="spellEnd"/>
      <w:r w:rsidR="000F09B4">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61865">
        <w:rPr>
          <w:rFonts w:ascii="GHEA Grapalat" w:hAnsi="GHEA Grapalat"/>
          <w:b/>
          <w:sz w:val="24"/>
          <w:szCs w:val="24"/>
        </w:rPr>
        <w:t>HH NGN HBMAPDzB-A-26/2026</w:t>
      </w:r>
      <w:r>
        <w:rPr>
          <w:rStyle w:val="FootnoteReference"/>
          <w:rFonts w:ascii="GHEA Grapalat" w:hAnsi="GHEA Grapalat"/>
          <w:b/>
          <w:sz w:val="24"/>
          <w:szCs w:val="24"/>
        </w:rPr>
        <w:footnoteReference w:customMarkFollows="1" w:id="18"/>
        <w:t>*</w:t>
      </w:r>
    </w:p>
    <w:p w14:paraId="5E53017D" w14:textId="77777777" w:rsidR="00D043C1" w:rsidRPr="009044F1" w:rsidRDefault="00D043C1" w:rsidP="00D043C1">
      <w:pPr>
        <w:widowControl w:val="0"/>
        <w:spacing w:after="160"/>
        <w:ind w:left="567" w:right="565"/>
        <w:jc w:val="center"/>
        <w:rPr>
          <w:rFonts w:ascii="GHEA Grapalat" w:hAnsi="GHEA Grapalat"/>
          <w:b/>
        </w:rPr>
      </w:pPr>
    </w:p>
    <w:p w14:paraId="316CFA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CDE042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C5328A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D4BADF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B5DBD0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6290597" w14:textId="65B9D30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61865">
        <w:rPr>
          <w:rFonts w:ascii="GHEA Grapalat" w:hAnsi="GHEA Grapalat"/>
        </w:rPr>
        <w:t>HH NGN HBMAPDzB-A-26/2026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0C7AC1F" w14:textId="77777777" w:rsidTr="00FF3F2A">
        <w:tc>
          <w:tcPr>
            <w:tcW w:w="1042" w:type="dxa"/>
            <w:vMerge w:val="restart"/>
            <w:vAlign w:val="center"/>
          </w:tcPr>
          <w:p w14:paraId="2EC8421B" w14:textId="77777777" w:rsidR="00EE1022" w:rsidRDefault="00EE1022" w:rsidP="00FF3F2A">
            <w:pPr>
              <w:widowControl w:val="0"/>
              <w:jc w:val="center"/>
              <w:rPr>
                <w:rFonts w:ascii="GHEA Grapalat" w:hAnsi="GHEA Grapalat"/>
                <w:b/>
                <w:sz w:val="20"/>
                <w:szCs w:val="20"/>
              </w:rPr>
            </w:pPr>
          </w:p>
          <w:p w14:paraId="539CCDE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19373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A4C3178" w14:textId="77777777" w:rsidTr="000811C1">
        <w:trPr>
          <w:trHeight w:val="696"/>
        </w:trPr>
        <w:tc>
          <w:tcPr>
            <w:tcW w:w="1042" w:type="dxa"/>
            <w:vMerge/>
            <w:vAlign w:val="center"/>
          </w:tcPr>
          <w:p w14:paraId="172309C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3B4CC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BFCF8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2E3DA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A4FA940"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D1CBDB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2A7CC0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82EF66" w14:textId="77777777" w:rsidTr="00FF3F2A">
        <w:tc>
          <w:tcPr>
            <w:tcW w:w="1042" w:type="dxa"/>
          </w:tcPr>
          <w:p w14:paraId="181290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B30ED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F161B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31AE4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2F84E4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AE0149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1B0E062" w14:textId="77777777" w:rsidTr="00FF3F2A">
        <w:tc>
          <w:tcPr>
            <w:tcW w:w="1042" w:type="dxa"/>
          </w:tcPr>
          <w:p w14:paraId="0726F0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BDF6D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57612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DBAC22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0B6D0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05ED8D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A836F38" w14:textId="77777777" w:rsidTr="00FF3F2A">
        <w:tc>
          <w:tcPr>
            <w:tcW w:w="1042" w:type="dxa"/>
          </w:tcPr>
          <w:p w14:paraId="699CDF4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2D77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547027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036773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488F0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489836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F4E9EE5" w14:textId="77777777" w:rsidR="00D043C1" w:rsidRDefault="00D043C1" w:rsidP="00D043C1">
      <w:pPr>
        <w:widowControl w:val="0"/>
        <w:tabs>
          <w:tab w:val="left" w:pos="6804"/>
        </w:tabs>
        <w:jc w:val="center"/>
        <w:rPr>
          <w:rFonts w:ascii="GHEA Grapalat" w:hAnsi="GHEA Grapalat"/>
          <w:lang w:val="en-US"/>
        </w:rPr>
      </w:pPr>
    </w:p>
    <w:p w14:paraId="1632921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1AEFC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D6D1E9F" w14:textId="77777777" w:rsidR="00D043C1" w:rsidRPr="008875C7" w:rsidRDefault="00D043C1" w:rsidP="00D043C1">
      <w:pPr>
        <w:widowControl w:val="0"/>
        <w:spacing w:after="160"/>
        <w:jc w:val="right"/>
        <w:rPr>
          <w:rFonts w:ascii="GHEA Grapalat" w:hAnsi="GHEA Grapalat"/>
        </w:rPr>
      </w:pPr>
    </w:p>
    <w:p w14:paraId="5E3CB39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9C2B58B" w14:textId="77777777" w:rsidR="00D043C1" w:rsidRDefault="00D043C1" w:rsidP="00D043C1">
      <w:pPr>
        <w:rPr>
          <w:rFonts w:ascii="GHEA Grapalat" w:hAnsi="GHEA Grapalat"/>
        </w:rPr>
      </w:pPr>
      <w:r>
        <w:rPr>
          <w:rFonts w:ascii="GHEA Grapalat" w:hAnsi="GHEA Grapalat"/>
        </w:rPr>
        <w:br w:type="page"/>
      </w:r>
    </w:p>
    <w:p w14:paraId="1DBB81D8" w14:textId="77777777" w:rsidR="00C5704F" w:rsidRDefault="00C5704F" w:rsidP="00AB4125">
      <w:pPr>
        <w:rPr>
          <w:rFonts w:ascii="GHEA Grapalat" w:hAnsi="GHEA Grapalat"/>
          <w:b/>
        </w:rPr>
      </w:pPr>
    </w:p>
    <w:p w14:paraId="3D7107F9"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44BA064" w14:textId="3214A44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0F09B4">
        <w:rPr>
          <w:rFonts w:ascii="GHEA Grapalat" w:hAnsi="GHEA Grapalat"/>
          <w:b/>
        </w:rPr>
        <w:t xml:space="preserve">срочном </w:t>
      </w:r>
      <w:proofErr w:type="spellStart"/>
      <w:r w:rsidR="000F09B4">
        <w:rPr>
          <w:rFonts w:ascii="GHEA Grapalat" w:hAnsi="GHEA Grapalat"/>
          <w:b/>
        </w:rPr>
        <w:t>срочном</w:t>
      </w:r>
      <w:proofErr w:type="spellEnd"/>
      <w:r w:rsidR="000F09B4">
        <w:rPr>
          <w:rFonts w:ascii="GHEA Grapalat" w:hAnsi="GHEA Grapalat"/>
          <w:b/>
        </w:rPr>
        <w:t xml:space="preserve"> открытый конкурс</w:t>
      </w:r>
    </w:p>
    <w:p w14:paraId="5454FA5D" w14:textId="4DED1B26"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61865">
        <w:rPr>
          <w:rFonts w:ascii="GHEA Grapalat" w:hAnsi="GHEA Grapalat"/>
          <w:b/>
          <w:sz w:val="24"/>
          <w:szCs w:val="24"/>
        </w:rPr>
        <w:t>HH NGN HBMAPDzB-A-26/2026</w:t>
      </w:r>
    </w:p>
    <w:p w14:paraId="5B159A0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6C3BD8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4A2DCB" w14:textId="77777777" w:rsidR="00091800" w:rsidRPr="00ED3A13" w:rsidRDefault="00091800" w:rsidP="00091800">
      <w:pPr>
        <w:ind w:left="360" w:hanging="360"/>
        <w:jc w:val="center"/>
        <w:rPr>
          <w:rFonts w:ascii="GHEA Grapalat" w:eastAsia="GHEA Grapalat" w:hAnsi="GHEA Grapalat" w:cs="GHEA Grapalat"/>
          <w:b/>
        </w:rPr>
      </w:pPr>
    </w:p>
    <w:p w14:paraId="7ECBB17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6411A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705DC3D" w14:textId="77777777" w:rsidTr="003E2276">
        <w:tc>
          <w:tcPr>
            <w:tcW w:w="2836" w:type="dxa"/>
            <w:shd w:val="clear" w:color="auto" w:fill="D9E2F3"/>
            <w:vAlign w:val="center"/>
          </w:tcPr>
          <w:p w14:paraId="0505EB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16C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7DB579" w14:textId="77777777" w:rsidTr="003E2276">
        <w:tc>
          <w:tcPr>
            <w:tcW w:w="2836" w:type="dxa"/>
            <w:shd w:val="clear" w:color="auto" w:fill="D9E2F3"/>
            <w:vAlign w:val="center"/>
          </w:tcPr>
          <w:p w14:paraId="76DEF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1A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05862" w14:textId="77777777" w:rsidTr="003E2276">
        <w:tc>
          <w:tcPr>
            <w:tcW w:w="2836" w:type="dxa"/>
            <w:shd w:val="clear" w:color="auto" w:fill="D9E2F3"/>
            <w:vAlign w:val="center"/>
          </w:tcPr>
          <w:p w14:paraId="07A792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B618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DAEF81" w14:textId="77777777" w:rsidTr="003E2276">
        <w:tc>
          <w:tcPr>
            <w:tcW w:w="2836" w:type="dxa"/>
            <w:shd w:val="clear" w:color="auto" w:fill="D9E2F3"/>
            <w:vAlign w:val="center"/>
          </w:tcPr>
          <w:p w14:paraId="79DB89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438F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0C1670" w14:textId="77777777" w:rsidTr="003E2276">
        <w:tc>
          <w:tcPr>
            <w:tcW w:w="2836" w:type="dxa"/>
            <w:shd w:val="clear" w:color="auto" w:fill="D9E2F3"/>
            <w:vAlign w:val="center"/>
          </w:tcPr>
          <w:p w14:paraId="2222E1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F2B5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CBD110" w14:textId="77777777" w:rsidTr="003E2276">
        <w:tc>
          <w:tcPr>
            <w:tcW w:w="2836" w:type="dxa"/>
            <w:shd w:val="clear" w:color="auto" w:fill="D9E2F3"/>
            <w:vAlign w:val="center"/>
          </w:tcPr>
          <w:p w14:paraId="20C58C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ACAF3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64EEDF7" w14:textId="77777777" w:rsidTr="003E2276">
        <w:tc>
          <w:tcPr>
            <w:tcW w:w="2836" w:type="dxa"/>
            <w:shd w:val="clear" w:color="auto" w:fill="D9E2F3"/>
            <w:vAlign w:val="center"/>
          </w:tcPr>
          <w:p w14:paraId="1220301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E20E63"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D0BFC4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08EBDC" w14:textId="77777777" w:rsidTr="003E2276">
        <w:tc>
          <w:tcPr>
            <w:tcW w:w="2835" w:type="dxa"/>
            <w:shd w:val="clear" w:color="auto" w:fill="D9E2F3"/>
            <w:vAlign w:val="center"/>
          </w:tcPr>
          <w:p w14:paraId="1FD986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185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AA81D" w14:textId="77777777" w:rsidTr="003E2276">
        <w:trPr>
          <w:trHeight w:val="1487"/>
        </w:trPr>
        <w:tc>
          <w:tcPr>
            <w:tcW w:w="2835" w:type="dxa"/>
            <w:shd w:val="clear" w:color="auto" w:fill="D9E2F3"/>
            <w:vAlign w:val="center"/>
          </w:tcPr>
          <w:p w14:paraId="5A4D49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1A4F22" w14:textId="77777777" w:rsidR="00091800" w:rsidRPr="00FD1EE4" w:rsidRDefault="00091800" w:rsidP="003E2276">
            <w:pPr>
              <w:spacing w:before="240" w:after="240"/>
              <w:rPr>
                <w:rFonts w:ascii="GHEA Grapalat" w:eastAsia="GHEA Grapalat" w:hAnsi="GHEA Grapalat" w:cs="GHEA Grapalat"/>
              </w:rPr>
            </w:pPr>
          </w:p>
        </w:tc>
      </w:tr>
    </w:tbl>
    <w:p w14:paraId="7EF0356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ECB218" w14:textId="77777777" w:rsidTr="003E2276">
        <w:tc>
          <w:tcPr>
            <w:tcW w:w="2835" w:type="dxa"/>
            <w:shd w:val="clear" w:color="auto" w:fill="D9E2F3"/>
            <w:vAlign w:val="center"/>
          </w:tcPr>
          <w:p w14:paraId="603E8F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B03F5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3D316D" w14:textId="77777777" w:rsidTr="003E2276">
        <w:tc>
          <w:tcPr>
            <w:tcW w:w="2835" w:type="dxa"/>
            <w:shd w:val="clear" w:color="auto" w:fill="D9E2F3"/>
            <w:vAlign w:val="center"/>
          </w:tcPr>
          <w:p w14:paraId="307910B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834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891E2D" w14:textId="77777777" w:rsidTr="003E2276">
        <w:tc>
          <w:tcPr>
            <w:tcW w:w="2835" w:type="dxa"/>
            <w:shd w:val="clear" w:color="auto" w:fill="D9E2F3"/>
            <w:vAlign w:val="center"/>
          </w:tcPr>
          <w:p w14:paraId="1B9E025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7CD3C25" w14:textId="77777777" w:rsidR="00091800" w:rsidRPr="00FD1EE4" w:rsidRDefault="00091800" w:rsidP="003E2276">
            <w:pPr>
              <w:spacing w:before="240" w:after="240"/>
              <w:rPr>
                <w:rFonts w:ascii="GHEA Grapalat" w:eastAsia="GHEA Grapalat" w:hAnsi="GHEA Grapalat" w:cs="GHEA Grapalat"/>
              </w:rPr>
            </w:pPr>
          </w:p>
        </w:tc>
      </w:tr>
    </w:tbl>
    <w:p w14:paraId="225769CF" w14:textId="77777777" w:rsidR="00091800" w:rsidRPr="00FD1EE4" w:rsidRDefault="00091800" w:rsidP="00091800">
      <w:pPr>
        <w:rPr>
          <w:rFonts w:ascii="GHEA Grapalat" w:eastAsia="GHEA Grapalat" w:hAnsi="GHEA Grapalat" w:cs="GHEA Grapalat"/>
        </w:rPr>
      </w:pPr>
    </w:p>
    <w:p w14:paraId="0E82EC4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FAF8E4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CF2FB6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5C930EC" w14:textId="77777777" w:rsidTr="003E2276">
        <w:tc>
          <w:tcPr>
            <w:tcW w:w="2835" w:type="dxa"/>
            <w:shd w:val="clear" w:color="auto" w:fill="D9E2F3"/>
            <w:vAlign w:val="center"/>
          </w:tcPr>
          <w:p w14:paraId="30A2CF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FF0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909AB0" w14:textId="77777777" w:rsidTr="003E2276">
        <w:tc>
          <w:tcPr>
            <w:tcW w:w="2835" w:type="dxa"/>
            <w:shd w:val="clear" w:color="auto" w:fill="D9E2F3"/>
            <w:vAlign w:val="center"/>
          </w:tcPr>
          <w:p w14:paraId="32669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588577A" w14:textId="77777777" w:rsidR="00091800" w:rsidRPr="00FD1EE4" w:rsidRDefault="00091800" w:rsidP="003E2276">
            <w:pPr>
              <w:spacing w:before="240" w:after="240"/>
              <w:rPr>
                <w:rFonts w:ascii="GHEA Grapalat" w:eastAsia="GHEA Grapalat" w:hAnsi="GHEA Grapalat" w:cs="GHEA Grapalat"/>
              </w:rPr>
            </w:pPr>
          </w:p>
        </w:tc>
      </w:tr>
    </w:tbl>
    <w:p w14:paraId="188B5B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C41236" w14:textId="77777777" w:rsidTr="003E2276">
        <w:tc>
          <w:tcPr>
            <w:tcW w:w="2835" w:type="dxa"/>
            <w:shd w:val="clear" w:color="auto" w:fill="D9E2F3"/>
            <w:vAlign w:val="center"/>
          </w:tcPr>
          <w:p w14:paraId="353111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7997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125F4" w14:textId="77777777" w:rsidTr="003E2276">
        <w:tc>
          <w:tcPr>
            <w:tcW w:w="2835" w:type="dxa"/>
            <w:shd w:val="clear" w:color="auto" w:fill="D9E2F3"/>
            <w:vAlign w:val="center"/>
          </w:tcPr>
          <w:p w14:paraId="09FB97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EC38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5CA86C" w14:textId="77777777" w:rsidTr="003E2276">
        <w:tc>
          <w:tcPr>
            <w:tcW w:w="2835" w:type="dxa"/>
            <w:shd w:val="clear" w:color="auto" w:fill="D9E2F3"/>
            <w:vAlign w:val="center"/>
          </w:tcPr>
          <w:p w14:paraId="0C29E8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C9F8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5F398" w14:textId="77777777" w:rsidTr="003E2276">
        <w:tc>
          <w:tcPr>
            <w:tcW w:w="2835" w:type="dxa"/>
            <w:shd w:val="clear" w:color="auto" w:fill="D9E2F3"/>
            <w:vAlign w:val="center"/>
          </w:tcPr>
          <w:p w14:paraId="2EB620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015D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77A579" w14:textId="77777777" w:rsidTr="003E2276">
        <w:tc>
          <w:tcPr>
            <w:tcW w:w="2835" w:type="dxa"/>
            <w:shd w:val="clear" w:color="auto" w:fill="D9E2F3"/>
            <w:vAlign w:val="center"/>
          </w:tcPr>
          <w:p w14:paraId="113F0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41AC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D999B5" w14:textId="77777777" w:rsidTr="003E2276">
        <w:trPr>
          <w:trHeight w:val="1361"/>
        </w:trPr>
        <w:tc>
          <w:tcPr>
            <w:tcW w:w="2835" w:type="dxa"/>
            <w:shd w:val="clear" w:color="auto" w:fill="D9E2F3"/>
            <w:vAlign w:val="center"/>
          </w:tcPr>
          <w:p w14:paraId="3413EC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5EE0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3CED52" w14:textId="77777777" w:rsidTr="003E2276">
        <w:tc>
          <w:tcPr>
            <w:tcW w:w="2835" w:type="dxa"/>
            <w:shd w:val="clear" w:color="auto" w:fill="D9E2F3"/>
            <w:vAlign w:val="center"/>
          </w:tcPr>
          <w:p w14:paraId="13EA5A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9C88E8" w14:textId="77777777" w:rsidR="00091800" w:rsidRPr="00FD1EE4" w:rsidRDefault="00091800" w:rsidP="003E2276">
            <w:pPr>
              <w:spacing w:before="240" w:after="240"/>
              <w:rPr>
                <w:rFonts w:ascii="GHEA Grapalat" w:eastAsia="GHEA Grapalat" w:hAnsi="GHEA Grapalat" w:cs="GHEA Grapalat"/>
              </w:rPr>
            </w:pPr>
          </w:p>
        </w:tc>
      </w:tr>
    </w:tbl>
    <w:p w14:paraId="2C692FB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9064FDF" w14:textId="77777777" w:rsidTr="003E2276">
        <w:tc>
          <w:tcPr>
            <w:tcW w:w="2836" w:type="dxa"/>
            <w:shd w:val="clear" w:color="auto" w:fill="D9E2F3"/>
            <w:vAlign w:val="center"/>
          </w:tcPr>
          <w:p w14:paraId="5A59546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07DF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3FA6D7" w14:textId="77777777" w:rsidTr="003E2276">
        <w:tc>
          <w:tcPr>
            <w:tcW w:w="2836" w:type="dxa"/>
            <w:shd w:val="clear" w:color="auto" w:fill="D9E2F3"/>
            <w:vAlign w:val="center"/>
          </w:tcPr>
          <w:p w14:paraId="4232E1A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085E26"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D10A967"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F0587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7E258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8722ED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1E45D66" w14:textId="77777777" w:rsidTr="003E2276">
        <w:tc>
          <w:tcPr>
            <w:tcW w:w="2837" w:type="dxa"/>
            <w:shd w:val="clear" w:color="auto" w:fill="D9E2F3"/>
            <w:vAlign w:val="center"/>
          </w:tcPr>
          <w:p w14:paraId="0F7AD7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698E0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05B9F" w14:textId="77777777" w:rsidTr="003E2276">
        <w:tc>
          <w:tcPr>
            <w:tcW w:w="2837" w:type="dxa"/>
            <w:shd w:val="clear" w:color="auto" w:fill="D9E2F3"/>
            <w:vAlign w:val="center"/>
          </w:tcPr>
          <w:p w14:paraId="10DFF7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B29ED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22B34D" w14:textId="77777777" w:rsidTr="003E2276">
        <w:tc>
          <w:tcPr>
            <w:tcW w:w="2837" w:type="dxa"/>
            <w:shd w:val="clear" w:color="auto" w:fill="D9E2F3"/>
            <w:vAlign w:val="center"/>
          </w:tcPr>
          <w:p w14:paraId="47179E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0332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B38FE8" w14:textId="77777777" w:rsidTr="003E2276">
        <w:tc>
          <w:tcPr>
            <w:tcW w:w="2837" w:type="dxa"/>
            <w:shd w:val="clear" w:color="auto" w:fill="D9E2F3"/>
            <w:vAlign w:val="center"/>
          </w:tcPr>
          <w:p w14:paraId="4F4589F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CB4983"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6CFEC93"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0A47C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25E0A2" w14:textId="77777777" w:rsidTr="003E2276">
        <w:tc>
          <w:tcPr>
            <w:tcW w:w="2837" w:type="dxa"/>
            <w:shd w:val="clear" w:color="auto" w:fill="D9E2F3"/>
            <w:vAlign w:val="center"/>
          </w:tcPr>
          <w:p w14:paraId="513E280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91F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4BF92E" w14:textId="77777777" w:rsidTr="003E2276">
        <w:tc>
          <w:tcPr>
            <w:tcW w:w="2837" w:type="dxa"/>
            <w:shd w:val="clear" w:color="auto" w:fill="D9E2F3"/>
            <w:vAlign w:val="center"/>
          </w:tcPr>
          <w:p w14:paraId="0F278A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AE827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39941C" w14:textId="77777777" w:rsidTr="003E2276">
        <w:tc>
          <w:tcPr>
            <w:tcW w:w="2837" w:type="dxa"/>
            <w:shd w:val="clear" w:color="auto" w:fill="D9E2F3"/>
            <w:vAlign w:val="center"/>
          </w:tcPr>
          <w:p w14:paraId="78A330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8A7F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EA4994" w14:textId="77777777" w:rsidTr="003E2276">
        <w:tc>
          <w:tcPr>
            <w:tcW w:w="2837" w:type="dxa"/>
            <w:shd w:val="clear" w:color="auto" w:fill="D9E2F3"/>
            <w:vAlign w:val="center"/>
          </w:tcPr>
          <w:p w14:paraId="46F39CF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DA4CD6"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3C266AF"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E156BE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6DAA05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4709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8C1014C" w14:textId="77777777" w:rsidTr="003E2276">
        <w:tc>
          <w:tcPr>
            <w:tcW w:w="2836" w:type="dxa"/>
            <w:shd w:val="clear" w:color="auto" w:fill="D9E2F3"/>
            <w:vAlign w:val="center"/>
          </w:tcPr>
          <w:p w14:paraId="3C3A7A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6FA9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E69A0D" w14:textId="77777777" w:rsidTr="003E2276">
        <w:tc>
          <w:tcPr>
            <w:tcW w:w="2836" w:type="dxa"/>
            <w:shd w:val="clear" w:color="auto" w:fill="D9E2F3"/>
            <w:vAlign w:val="center"/>
          </w:tcPr>
          <w:p w14:paraId="3F5B70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1E608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8786C" w14:textId="77777777" w:rsidTr="003E2276">
        <w:tc>
          <w:tcPr>
            <w:tcW w:w="2836" w:type="dxa"/>
            <w:shd w:val="clear" w:color="auto" w:fill="D9E2F3"/>
            <w:vAlign w:val="center"/>
          </w:tcPr>
          <w:p w14:paraId="09B0C5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8580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8EDD2D" w14:textId="77777777" w:rsidTr="003E2276">
        <w:tc>
          <w:tcPr>
            <w:tcW w:w="2836" w:type="dxa"/>
            <w:shd w:val="clear" w:color="auto" w:fill="D9E2F3"/>
            <w:vAlign w:val="center"/>
          </w:tcPr>
          <w:p w14:paraId="0B20B6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F503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56019D" w14:textId="77777777" w:rsidTr="003E2276">
        <w:tc>
          <w:tcPr>
            <w:tcW w:w="2836" w:type="dxa"/>
            <w:shd w:val="clear" w:color="auto" w:fill="D9E2F3"/>
            <w:vAlign w:val="center"/>
          </w:tcPr>
          <w:p w14:paraId="4DC7F1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920E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CF2838" w14:textId="77777777" w:rsidTr="003E2276">
        <w:tc>
          <w:tcPr>
            <w:tcW w:w="2836" w:type="dxa"/>
            <w:shd w:val="clear" w:color="auto" w:fill="D9E2F3"/>
            <w:vAlign w:val="center"/>
          </w:tcPr>
          <w:p w14:paraId="1E88A7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935274" w14:textId="77777777" w:rsidR="00091800" w:rsidRPr="00FD1EE4" w:rsidRDefault="00091800" w:rsidP="003E2276">
            <w:pPr>
              <w:spacing w:before="240" w:after="240"/>
              <w:rPr>
                <w:rFonts w:ascii="GHEA Grapalat" w:eastAsia="GHEA Grapalat" w:hAnsi="GHEA Grapalat" w:cs="GHEA Grapalat"/>
              </w:rPr>
            </w:pPr>
          </w:p>
        </w:tc>
      </w:tr>
    </w:tbl>
    <w:p w14:paraId="6F46E4C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BC664FE" w14:textId="77777777" w:rsidTr="009933E8">
        <w:tc>
          <w:tcPr>
            <w:tcW w:w="2977" w:type="dxa"/>
            <w:shd w:val="clear" w:color="auto" w:fill="D9E2F3"/>
            <w:vAlign w:val="center"/>
          </w:tcPr>
          <w:p w14:paraId="0DC295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D009E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0E5461" w14:textId="77777777" w:rsidTr="009933E8">
        <w:tc>
          <w:tcPr>
            <w:tcW w:w="2977" w:type="dxa"/>
            <w:shd w:val="clear" w:color="auto" w:fill="D9E2F3"/>
            <w:vAlign w:val="center"/>
          </w:tcPr>
          <w:p w14:paraId="251D16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7F6F4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7C340" w14:textId="77777777" w:rsidTr="009933E8">
        <w:tc>
          <w:tcPr>
            <w:tcW w:w="2977" w:type="dxa"/>
            <w:shd w:val="clear" w:color="auto" w:fill="D9E2F3"/>
            <w:vAlign w:val="center"/>
          </w:tcPr>
          <w:p w14:paraId="28C7AF1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F957C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553747" w14:textId="77777777" w:rsidTr="009933E8">
        <w:tc>
          <w:tcPr>
            <w:tcW w:w="2977" w:type="dxa"/>
            <w:shd w:val="clear" w:color="auto" w:fill="D9E2F3"/>
            <w:vAlign w:val="center"/>
          </w:tcPr>
          <w:p w14:paraId="146A578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AC91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E4464" w14:textId="77777777" w:rsidTr="009933E8">
        <w:tc>
          <w:tcPr>
            <w:tcW w:w="2977" w:type="dxa"/>
            <w:shd w:val="clear" w:color="auto" w:fill="D9E2F3"/>
            <w:vAlign w:val="center"/>
          </w:tcPr>
          <w:p w14:paraId="59368FB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D3408B2" w14:textId="77777777" w:rsidR="00091800" w:rsidRPr="00FD1EE4" w:rsidRDefault="00091800" w:rsidP="003E2276">
            <w:pPr>
              <w:spacing w:before="240" w:after="240"/>
              <w:rPr>
                <w:rFonts w:ascii="GHEA Grapalat" w:eastAsia="GHEA Grapalat" w:hAnsi="GHEA Grapalat" w:cs="GHEA Grapalat"/>
              </w:rPr>
            </w:pPr>
          </w:p>
        </w:tc>
      </w:tr>
    </w:tbl>
    <w:p w14:paraId="1FD2A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D499FC9" w14:textId="77777777" w:rsidTr="003E2276">
        <w:tc>
          <w:tcPr>
            <w:tcW w:w="2943" w:type="dxa"/>
            <w:shd w:val="clear" w:color="auto" w:fill="D9E2F3"/>
            <w:vAlign w:val="center"/>
          </w:tcPr>
          <w:p w14:paraId="6F1916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851A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DDCE59" w14:textId="77777777" w:rsidTr="003E2276">
        <w:tc>
          <w:tcPr>
            <w:tcW w:w="2943" w:type="dxa"/>
            <w:shd w:val="clear" w:color="auto" w:fill="D9E2F3"/>
            <w:vAlign w:val="center"/>
          </w:tcPr>
          <w:p w14:paraId="0C83DC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B89F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6FBA36" w14:textId="77777777" w:rsidTr="003E2276">
        <w:tc>
          <w:tcPr>
            <w:tcW w:w="2943" w:type="dxa"/>
            <w:shd w:val="clear" w:color="auto" w:fill="D9E2F3"/>
            <w:vAlign w:val="center"/>
          </w:tcPr>
          <w:p w14:paraId="2A4223B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66024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F2AC1E" w14:textId="77777777" w:rsidTr="003E2276">
        <w:tc>
          <w:tcPr>
            <w:tcW w:w="2943" w:type="dxa"/>
            <w:shd w:val="clear" w:color="auto" w:fill="D9E2F3"/>
            <w:vAlign w:val="center"/>
          </w:tcPr>
          <w:p w14:paraId="6647943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0ED448" w14:textId="77777777" w:rsidR="00091800" w:rsidRPr="00FD1EE4" w:rsidRDefault="00091800" w:rsidP="003E2276">
            <w:pPr>
              <w:spacing w:before="240" w:after="240"/>
              <w:rPr>
                <w:rFonts w:ascii="GHEA Grapalat" w:eastAsia="GHEA Grapalat" w:hAnsi="GHEA Grapalat" w:cs="GHEA Grapalat"/>
              </w:rPr>
            </w:pPr>
          </w:p>
        </w:tc>
      </w:tr>
    </w:tbl>
    <w:p w14:paraId="5AC1CC3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5F5542D" w14:textId="77777777" w:rsidTr="003E2276">
        <w:tc>
          <w:tcPr>
            <w:tcW w:w="2837" w:type="dxa"/>
            <w:shd w:val="clear" w:color="auto" w:fill="D9E2F3"/>
            <w:vAlign w:val="center"/>
          </w:tcPr>
          <w:p w14:paraId="57C377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0BBF6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59962" w14:textId="77777777" w:rsidTr="003E2276">
        <w:tc>
          <w:tcPr>
            <w:tcW w:w="2837" w:type="dxa"/>
            <w:shd w:val="clear" w:color="auto" w:fill="D9E2F3"/>
            <w:vAlign w:val="center"/>
          </w:tcPr>
          <w:p w14:paraId="6FAB1F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F4F4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7E666C" w14:textId="77777777" w:rsidTr="003E2276">
        <w:tc>
          <w:tcPr>
            <w:tcW w:w="2837" w:type="dxa"/>
            <w:shd w:val="clear" w:color="auto" w:fill="D9E2F3"/>
            <w:vAlign w:val="center"/>
          </w:tcPr>
          <w:p w14:paraId="3B1A1B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A0B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44CDAD" w14:textId="77777777" w:rsidTr="003E2276">
        <w:tc>
          <w:tcPr>
            <w:tcW w:w="2837" w:type="dxa"/>
            <w:shd w:val="clear" w:color="auto" w:fill="D9E2F3"/>
            <w:vAlign w:val="center"/>
          </w:tcPr>
          <w:p w14:paraId="552C24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98EEDC8" w14:textId="77777777" w:rsidR="00091800" w:rsidRPr="00FD1EE4" w:rsidRDefault="00091800" w:rsidP="003E2276">
            <w:pPr>
              <w:spacing w:before="240" w:after="240"/>
              <w:rPr>
                <w:rFonts w:ascii="GHEA Grapalat" w:eastAsia="GHEA Grapalat" w:hAnsi="GHEA Grapalat" w:cs="GHEA Grapalat"/>
              </w:rPr>
            </w:pPr>
          </w:p>
        </w:tc>
      </w:tr>
    </w:tbl>
    <w:p w14:paraId="39932C48"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3895C62" w14:textId="77777777" w:rsidTr="003E2276">
        <w:trPr>
          <w:trHeight w:val="924"/>
        </w:trPr>
        <w:tc>
          <w:tcPr>
            <w:tcW w:w="9016" w:type="dxa"/>
            <w:gridSpan w:val="2"/>
            <w:vAlign w:val="center"/>
          </w:tcPr>
          <w:p w14:paraId="5E16961A" w14:textId="77777777" w:rsidR="00091800" w:rsidRPr="00FD1EE4" w:rsidRDefault="007069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79D7A2E" w14:textId="77777777" w:rsidTr="003E2276">
        <w:trPr>
          <w:trHeight w:val="684"/>
        </w:trPr>
        <w:tc>
          <w:tcPr>
            <w:tcW w:w="4508" w:type="dxa"/>
            <w:shd w:val="clear" w:color="auto" w:fill="D9E2F3"/>
            <w:vAlign w:val="center"/>
          </w:tcPr>
          <w:p w14:paraId="67A9D5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7138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515EB0" w14:textId="77777777" w:rsidTr="003E2276">
        <w:trPr>
          <w:trHeight w:val="1282"/>
        </w:trPr>
        <w:tc>
          <w:tcPr>
            <w:tcW w:w="4508" w:type="dxa"/>
            <w:shd w:val="clear" w:color="auto" w:fill="D9E2F3"/>
            <w:vAlign w:val="center"/>
          </w:tcPr>
          <w:p w14:paraId="3F64D8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D2A3A2" w14:textId="77777777" w:rsidR="00091800" w:rsidRPr="006B364D"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DC3E5E" w14:textId="77777777" w:rsidR="00091800" w:rsidRPr="00F10CBA"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81E5586" w14:textId="77777777" w:rsidTr="003E2276">
        <w:tc>
          <w:tcPr>
            <w:tcW w:w="9016" w:type="dxa"/>
            <w:gridSpan w:val="2"/>
            <w:vAlign w:val="center"/>
          </w:tcPr>
          <w:p w14:paraId="3DAA44CE"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708C97E" w14:textId="77777777" w:rsidTr="003E2276">
        <w:tc>
          <w:tcPr>
            <w:tcW w:w="9016" w:type="dxa"/>
            <w:gridSpan w:val="2"/>
            <w:vAlign w:val="center"/>
          </w:tcPr>
          <w:p w14:paraId="4EC3C27B" w14:textId="77777777" w:rsidR="00091800" w:rsidRPr="00FD1EE4" w:rsidRDefault="007069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726B45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07CDB13" w14:textId="77777777" w:rsidTr="003E2276">
        <w:trPr>
          <w:trHeight w:val="924"/>
        </w:trPr>
        <w:tc>
          <w:tcPr>
            <w:tcW w:w="9016" w:type="dxa"/>
            <w:gridSpan w:val="2"/>
            <w:vAlign w:val="center"/>
          </w:tcPr>
          <w:p w14:paraId="62E0ADEA" w14:textId="77777777" w:rsidR="00091800" w:rsidRPr="00FD1EE4" w:rsidRDefault="007069E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7E2B5B2" w14:textId="77777777" w:rsidTr="003E2276">
        <w:trPr>
          <w:trHeight w:val="684"/>
        </w:trPr>
        <w:tc>
          <w:tcPr>
            <w:tcW w:w="4508" w:type="dxa"/>
            <w:shd w:val="clear" w:color="auto" w:fill="D9E2F3"/>
            <w:vAlign w:val="center"/>
          </w:tcPr>
          <w:p w14:paraId="30ED45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8CC1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9B5E" w14:textId="77777777" w:rsidTr="003E2276">
        <w:trPr>
          <w:trHeight w:val="1282"/>
        </w:trPr>
        <w:tc>
          <w:tcPr>
            <w:tcW w:w="4508" w:type="dxa"/>
            <w:shd w:val="clear" w:color="auto" w:fill="D9E2F3"/>
            <w:vAlign w:val="center"/>
          </w:tcPr>
          <w:p w14:paraId="5F614E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03A5E6" w14:textId="77777777" w:rsidR="00091800" w:rsidRPr="00C843BA"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E002852" w14:textId="77777777" w:rsidR="00091800" w:rsidRPr="00C843BA"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98F6902" w14:textId="77777777" w:rsidTr="003E2276">
        <w:tc>
          <w:tcPr>
            <w:tcW w:w="9016" w:type="dxa"/>
            <w:gridSpan w:val="2"/>
            <w:vAlign w:val="center"/>
          </w:tcPr>
          <w:p w14:paraId="3FB04D39"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EFEA510" w14:textId="77777777" w:rsidTr="003E2276">
        <w:tc>
          <w:tcPr>
            <w:tcW w:w="9016" w:type="dxa"/>
            <w:gridSpan w:val="2"/>
            <w:vAlign w:val="center"/>
          </w:tcPr>
          <w:p w14:paraId="3DBC61BF"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AA3B988" w14:textId="77777777" w:rsidTr="003E2276">
        <w:tc>
          <w:tcPr>
            <w:tcW w:w="9016" w:type="dxa"/>
            <w:gridSpan w:val="2"/>
            <w:vAlign w:val="center"/>
          </w:tcPr>
          <w:p w14:paraId="0A0F5E5D"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E3E2C71" w14:textId="77777777" w:rsidTr="003E2276">
        <w:tc>
          <w:tcPr>
            <w:tcW w:w="9016" w:type="dxa"/>
            <w:gridSpan w:val="2"/>
            <w:vAlign w:val="center"/>
          </w:tcPr>
          <w:p w14:paraId="46113C2C" w14:textId="77777777" w:rsidR="00091800" w:rsidRPr="00FD1EE4" w:rsidRDefault="007069E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23BB75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217F5A" w14:textId="77777777" w:rsidTr="003E2276">
        <w:tc>
          <w:tcPr>
            <w:tcW w:w="2837" w:type="dxa"/>
            <w:shd w:val="clear" w:color="auto" w:fill="D9E2F3"/>
            <w:vAlign w:val="center"/>
          </w:tcPr>
          <w:p w14:paraId="57F4E7E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7199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846D06" w14:textId="77777777" w:rsidTr="003E2276">
        <w:tc>
          <w:tcPr>
            <w:tcW w:w="2837" w:type="dxa"/>
            <w:shd w:val="clear" w:color="auto" w:fill="D9E2F3"/>
            <w:vAlign w:val="center"/>
          </w:tcPr>
          <w:p w14:paraId="0E1F830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9F35E04" w14:textId="77777777" w:rsidR="00091800" w:rsidRPr="00B23852"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86AA68E" w14:textId="77777777" w:rsidR="00091800" w:rsidRPr="00FD1EE4" w:rsidRDefault="007069E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7DA09AA" w14:textId="77777777" w:rsidTr="003E2276">
        <w:tc>
          <w:tcPr>
            <w:tcW w:w="2837" w:type="dxa"/>
            <w:shd w:val="clear" w:color="auto" w:fill="D9E2F3"/>
            <w:vAlign w:val="center"/>
          </w:tcPr>
          <w:p w14:paraId="69577E6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99461A" w14:textId="77777777" w:rsidR="00091800" w:rsidRPr="005600B4"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F2349FA" w14:textId="77777777" w:rsidR="00091800" w:rsidRPr="005600B4" w:rsidRDefault="007069E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2B16C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B16E709" w14:textId="77777777" w:rsidTr="003E2276">
        <w:tc>
          <w:tcPr>
            <w:tcW w:w="2837" w:type="dxa"/>
            <w:shd w:val="clear" w:color="auto" w:fill="D9E2F3"/>
            <w:vAlign w:val="center"/>
          </w:tcPr>
          <w:p w14:paraId="7B9803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CD46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1DB443" w14:textId="77777777" w:rsidTr="003E2276">
        <w:tc>
          <w:tcPr>
            <w:tcW w:w="2837" w:type="dxa"/>
            <w:shd w:val="clear" w:color="auto" w:fill="D9E2F3"/>
            <w:vAlign w:val="center"/>
          </w:tcPr>
          <w:p w14:paraId="08A9F6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6CCDBD" w14:textId="77777777" w:rsidR="00091800" w:rsidRPr="00FD1EE4" w:rsidRDefault="00091800" w:rsidP="003E2276">
            <w:pPr>
              <w:spacing w:before="240" w:after="240"/>
              <w:rPr>
                <w:rFonts w:ascii="GHEA Grapalat" w:eastAsia="GHEA Grapalat" w:hAnsi="GHEA Grapalat" w:cs="GHEA Grapalat"/>
              </w:rPr>
            </w:pPr>
          </w:p>
        </w:tc>
      </w:tr>
    </w:tbl>
    <w:p w14:paraId="469937B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EFA7AD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472F0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EE7A11" w14:textId="77777777" w:rsidTr="003E2276">
        <w:tc>
          <w:tcPr>
            <w:tcW w:w="2835" w:type="dxa"/>
            <w:shd w:val="clear" w:color="auto" w:fill="D9E2F3"/>
            <w:vAlign w:val="center"/>
          </w:tcPr>
          <w:p w14:paraId="47E4A7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C8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E6C0BE" w14:textId="77777777" w:rsidTr="003E2276">
        <w:tc>
          <w:tcPr>
            <w:tcW w:w="2835" w:type="dxa"/>
            <w:shd w:val="clear" w:color="auto" w:fill="D9E2F3"/>
            <w:vAlign w:val="center"/>
          </w:tcPr>
          <w:p w14:paraId="00CDA2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F187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C68329" w14:textId="77777777" w:rsidTr="003E2276">
        <w:tc>
          <w:tcPr>
            <w:tcW w:w="2835" w:type="dxa"/>
            <w:shd w:val="clear" w:color="auto" w:fill="D9E2F3"/>
            <w:vAlign w:val="center"/>
          </w:tcPr>
          <w:p w14:paraId="4E7CF6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FF6B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9EE157" w14:textId="77777777" w:rsidTr="003E2276">
        <w:tc>
          <w:tcPr>
            <w:tcW w:w="2835" w:type="dxa"/>
            <w:shd w:val="clear" w:color="auto" w:fill="D9E2F3"/>
            <w:vAlign w:val="center"/>
          </w:tcPr>
          <w:p w14:paraId="11A29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2641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432A4" w14:textId="77777777" w:rsidTr="003E2276">
        <w:tc>
          <w:tcPr>
            <w:tcW w:w="2835" w:type="dxa"/>
            <w:shd w:val="clear" w:color="auto" w:fill="D9E2F3"/>
            <w:vAlign w:val="center"/>
          </w:tcPr>
          <w:p w14:paraId="3537B4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20E3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D24D2B" w14:textId="77777777" w:rsidTr="003E2276">
        <w:tc>
          <w:tcPr>
            <w:tcW w:w="2835" w:type="dxa"/>
            <w:shd w:val="clear" w:color="auto" w:fill="D9E2F3"/>
            <w:vAlign w:val="center"/>
          </w:tcPr>
          <w:p w14:paraId="6CA7A4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70FE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4FBF39" w14:textId="77777777" w:rsidTr="003E2276">
        <w:tc>
          <w:tcPr>
            <w:tcW w:w="2835" w:type="dxa"/>
            <w:shd w:val="clear" w:color="auto" w:fill="D9E2F3"/>
            <w:vAlign w:val="center"/>
          </w:tcPr>
          <w:p w14:paraId="09E75D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4899B" w14:textId="77777777" w:rsidR="00091800" w:rsidRPr="00FD1EE4" w:rsidRDefault="00091800" w:rsidP="003E2276">
            <w:pPr>
              <w:spacing w:before="240" w:after="240"/>
              <w:rPr>
                <w:rFonts w:ascii="GHEA Grapalat" w:eastAsia="GHEA Grapalat" w:hAnsi="GHEA Grapalat" w:cs="GHEA Grapalat"/>
              </w:rPr>
            </w:pPr>
          </w:p>
        </w:tc>
      </w:tr>
    </w:tbl>
    <w:p w14:paraId="7167C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42AAEB" w14:textId="77777777" w:rsidTr="003E2276">
        <w:trPr>
          <w:trHeight w:val="853"/>
        </w:trPr>
        <w:tc>
          <w:tcPr>
            <w:tcW w:w="2835" w:type="dxa"/>
            <w:vMerge w:val="restart"/>
            <w:shd w:val="clear" w:color="auto" w:fill="D9E2F3"/>
            <w:vAlign w:val="center"/>
          </w:tcPr>
          <w:p w14:paraId="3505FB8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8FC3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0D77F" w14:textId="77777777" w:rsidTr="003E2276">
        <w:trPr>
          <w:trHeight w:val="850"/>
        </w:trPr>
        <w:tc>
          <w:tcPr>
            <w:tcW w:w="2835" w:type="dxa"/>
            <w:vMerge/>
            <w:shd w:val="clear" w:color="auto" w:fill="D9E2F3"/>
            <w:vAlign w:val="center"/>
          </w:tcPr>
          <w:p w14:paraId="6FA3E1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0CB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0517FB" w14:textId="77777777" w:rsidTr="003E2276">
        <w:trPr>
          <w:trHeight w:val="850"/>
        </w:trPr>
        <w:tc>
          <w:tcPr>
            <w:tcW w:w="2835" w:type="dxa"/>
            <w:vMerge/>
            <w:shd w:val="clear" w:color="auto" w:fill="D9E2F3"/>
            <w:vAlign w:val="center"/>
          </w:tcPr>
          <w:p w14:paraId="1188124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312F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0AB11F" w14:textId="77777777" w:rsidTr="003E2276">
        <w:trPr>
          <w:trHeight w:val="850"/>
        </w:trPr>
        <w:tc>
          <w:tcPr>
            <w:tcW w:w="2835" w:type="dxa"/>
            <w:vMerge/>
            <w:shd w:val="clear" w:color="auto" w:fill="D9E2F3"/>
            <w:vAlign w:val="center"/>
          </w:tcPr>
          <w:p w14:paraId="3C75DF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DA9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D4087" w14:textId="77777777" w:rsidTr="003E2276">
        <w:trPr>
          <w:trHeight w:val="850"/>
        </w:trPr>
        <w:tc>
          <w:tcPr>
            <w:tcW w:w="2835" w:type="dxa"/>
            <w:vMerge/>
            <w:shd w:val="clear" w:color="auto" w:fill="D9E2F3"/>
            <w:vAlign w:val="center"/>
          </w:tcPr>
          <w:p w14:paraId="4739B55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FA70" w14:textId="77777777" w:rsidR="00091800" w:rsidRPr="00FD1EE4" w:rsidRDefault="00091800" w:rsidP="003E2276">
            <w:pPr>
              <w:spacing w:before="240" w:after="240"/>
              <w:rPr>
                <w:rFonts w:ascii="GHEA Grapalat" w:eastAsia="GHEA Grapalat" w:hAnsi="GHEA Grapalat" w:cs="GHEA Grapalat"/>
              </w:rPr>
            </w:pPr>
          </w:p>
        </w:tc>
      </w:tr>
    </w:tbl>
    <w:p w14:paraId="68914A7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2AE7D5" w14:textId="77777777" w:rsidTr="003E2276">
        <w:tc>
          <w:tcPr>
            <w:tcW w:w="2835" w:type="dxa"/>
            <w:shd w:val="clear" w:color="auto" w:fill="D9E2F3"/>
            <w:vAlign w:val="center"/>
          </w:tcPr>
          <w:p w14:paraId="28E2A5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9FD8D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19CD8" w14:textId="77777777" w:rsidTr="003E2276">
        <w:tc>
          <w:tcPr>
            <w:tcW w:w="2835" w:type="dxa"/>
            <w:shd w:val="clear" w:color="auto" w:fill="D9E2F3"/>
            <w:vAlign w:val="center"/>
          </w:tcPr>
          <w:p w14:paraId="1C0C98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A532E3D" w14:textId="77777777" w:rsidR="00091800" w:rsidRPr="00FD1EE4" w:rsidRDefault="00091800" w:rsidP="003E2276">
            <w:pPr>
              <w:spacing w:before="240" w:after="240"/>
              <w:rPr>
                <w:rFonts w:ascii="GHEA Grapalat" w:eastAsia="GHEA Grapalat" w:hAnsi="GHEA Grapalat" w:cs="GHEA Grapalat"/>
              </w:rPr>
            </w:pPr>
          </w:p>
        </w:tc>
      </w:tr>
    </w:tbl>
    <w:p w14:paraId="288AFDA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73110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F204DC0" w14:textId="77777777" w:rsidTr="003E2276">
        <w:tc>
          <w:tcPr>
            <w:tcW w:w="9016" w:type="dxa"/>
            <w:shd w:val="clear" w:color="auto" w:fill="DBE5F1" w:themeFill="accent1" w:themeFillTint="33"/>
          </w:tcPr>
          <w:p w14:paraId="3058F0F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7981669" w14:textId="77777777" w:rsidTr="003E2276">
        <w:trPr>
          <w:trHeight w:val="10187"/>
        </w:trPr>
        <w:tc>
          <w:tcPr>
            <w:tcW w:w="9016" w:type="dxa"/>
          </w:tcPr>
          <w:p w14:paraId="7553B6C8" w14:textId="77777777" w:rsidR="00091800" w:rsidRPr="00FD1EE4" w:rsidRDefault="00091800" w:rsidP="003E2276">
            <w:pPr>
              <w:rPr>
                <w:rFonts w:ascii="GHEA Grapalat" w:eastAsia="GHEA Grapalat" w:hAnsi="GHEA Grapalat" w:cs="GHEA Grapalat"/>
                <w:b/>
                <w:color w:val="000000"/>
              </w:rPr>
            </w:pPr>
          </w:p>
        </w:tc>
      </w:tr>
    </w:tbl>
    <w:p w14:paraId="10A08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5022" w14:textId="77777777" w:rsidR="00793906" w:rsidRDefault="00793906">
      <w:pPr>
        <w:rPr>
          <w:rFonts w:ascii="GHEA Grapalat" w:hAnsi="GHEA Grapalat"/>
          <w:b/>
        </w:rPr>
      </w:pPr>
    </w:p>
    <w:p w14:paraId="6FD21692" w14:textId="77777777" w:rsidR="00091800" w:rsidRDefault="00091800">
      <w:pPr>
        <w:rPr>
          <w:ins w:id="19" w:author="Inesa Kocharyan" w:date="2021-09-01T11:45:00Z"/>
          <w:rFonts w:ascii="GHEA Grapalat" w:hAnsi="GHEA Grapalat"/>
          <w:b/>
        </w:rPr>
      </w:pPr>
    </w:p>
    <w:p w14:paraId="69B8C05E" w14:textId="77777777" w:rsidR="00091800" w:rsidRDefault="00091800">
      <w:pPr>
        <w:rPr>
          <w:rFonts w:ascii="GHEA Grapalat" w:hAnsi="GHEA Grapalat"/>
          <w:b/>
        </w:rPr>
      </w:pPr>
      <w:r>
        <w:rPr>
          <w:rFonts w:ascii="GHEA Grapalat" w:hAnsi="GHEA Grapalat"/>
          <w:b/>
        </w:rPr>
        <w:br w:type="page"/>
      </w:r>
    </w:p>
    <w:p w14:paraId="6FB8D48D"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0BF0F7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C15E4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4BF63D"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32271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12D8FA"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1ACD8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E4BA4A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8C17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228C1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864CEA8"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58D26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8BBA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B89B246"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C88E79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289D9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032D8B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B1A2B4"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BB974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DA747F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81ED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79CA4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F5243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F4CF2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BB1D5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60C8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E77E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F958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BC0CF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49EE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43A9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D66C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0D3F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48B7A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4BB8D4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282C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316BB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FF20A0"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2939AB3" w14:textId="77777777" w:rsidR="007041F9" w:rsidRDefault="007041F9">
      <w:pPr>
        <w:rPr>
          <w:rFonts w:ascii="GHEA Grapalat" w:hAnsi="GHEA Grapalat"/>
          <w:b/>
        </w:rPr>
      </w:pPr>
    </w:p>
    <w:p w14:paraId="53A2B98A" w14:textId="77777777" w:rsidR="0023012E" w:rsidRDefault="0023012E">
      <w:pPr>
        <w:rPr>
          <w:rFonts w:ascii="GHEA Grapalat" w:hAnsi="GHEA Grapalat"/>
          <w:b/>
        </w:rPr>
      </w:pPr>
      <w:r>
        <w:rPr>
          <w:rFonts w:ascii="GHEA Grapalat" w:hAnsi="GHEA Grapalat"/>
          <w:b/>
        </w:rPr>
        <w:br w:type="page"/>
      </w:r>
    </w:p>
    <w:p w14:paraId="24B4CE4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75A7041" w14:textId="066DF30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09B4">
        <w:rPr>
          <w:rFonts w:ascii="GHEA Grapalat" w:hAnsi="GHEA Grapalat"/>
          <w:b/>
          <w:sz w:val="24"/>
          <w:szCs w:val="24"/>
        </w:rPr>
        <w:t xml:space="preserve">срочном </w:t>
      </w:r>
      <w:proofErr w:type="spellStart"/>
      <w:r w:rsidR="000F09B4">
        <w:rPr>
          <w:rFonts w:ascii="GHEA Grapalat" w:hAnsi="GHEA Grapalat"/>
          <w:b/>
          <w:sz w:val="24"/>
          <w:szCs w:val="24"/>
        </w:rPr>
        <w:t>срочном</w:t>
      </w:r>
      <w:proofErr w:type="spellEnd"/>
      <w:r w:rsidR="000F09B4">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61865">
        <w:rPr>
          <w:rFonts w:ascii="GHEA Grapalat" w:hAnsi="GHEA Grapalat"/>
          <w:b/>
          <w:sz w:val="24"/>
          <w:szCs w:val="24"/>
        </w:rPr>
        <w:t>HH NGN HBMAPDzB-A-26/2026</w:t>
      </w:r>
      <w:r w:rsidR="00DC619D">
        <w:rPr>
          <w:rStyle w:val="FootnoteReference"/>
          <w:rFonts w:ascii="GHEA Grapalat" w:hAnsi="GHEA Grapalat"/>
          <w:b/>
          <w:sz w:val="24"/>
          <w:szCs w:val="24"/>
        </w:rPr>
        <w:footnoteReference w:customMarkFollows="1" w:id="19"/>
        <w:t>*</w:t>
      </w:r>
    </w:p>
    <w:p w14:paraId="73914E1E" w14:textId="77777777" w:rsidR="00B2572B" w:rsidRPr="009044F1" w:rsidRDefault="00B2572B" w:rsidP="00B46D58">
      <w:pPr>
        <w:widowControl w:val="0"/>
        <w:spacing w:after="120"/>
        <w:ind w:firstLine="567"/>
        <w:jc w:val="center"/>
        <w:rPr>
          <w:rFonts w:ascii="GHEA Grapalat" w:hAnsi="GHEA Grapalat"/>
        </w:rPr>
      </w:pPr>
    </w:p>
    <w:p w14:paraId="286ED34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EAD1B4C" w14:textId="77777777" w:rsidR="00B2572B" w:rsidRPr="009044F1" w:rsidRDefault="00B2572B" w:rsidP="00B46D58">
      <w:pPr>
        <w:widowControl w:val="0"/>
        <w:spacing w:after="120"/>
        <w:ind w:firstLine="567"/>
        <w:jc w:val="center"/>
        <w:rPr>
          <w:rFonts w:ascii="GHEA Grapalat" w:hAnsi="GHEA Grapalat"/>
        </w:rPr>
      </w:pPr>
    </w:p>
    <w:p w14:paraId="11FD02C9" w14:textId="273A90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09B4">
        <w:rPr>
          <w:rFonts w:ascii="GHEA Grapalat" w:hAnsi="GHEA Grapalat"/>
          <w:spacing w:val="-6"/>
        </w:rPr>
        <w:t xml:space="preserve">срочном </w:t>
      </w:r>
      <w:proofErr w:type="spellStart"/>
      <w:r w:rsidR="000F09B4">
        <w:rPr>
          <w:rFonts w:ascii="GHEA Grapalat" w:hAnsi="GHEA Grapalat"/>
          <w:spacing w:val="-6"/>
        </w:rPr>
        <w:t>срочном</w:t>
      </w:r>
      <w:proofErr w:type="spellEnd"/>
      <w:r w:rsidR="000F09B4">
        <w:rPr>
          <w:rFonts w:ascii="GHEA Grapalat" w:hAnsi="GHEA Grapalat"/>
          <w:spacing w:val="-6"/>
        </w:rPr>
        <w:t xml:space="preserve"> открытый конкурс</w:t>
      </w:r>
      <w:r w:rsidRPr="005744FC">
        <w:rPr>
          <w:rFonts w:ascii="GHEA Grapalat" w:hAnsi="GHEA Grapalat"/>
          <w:spacing w:val="-6"/>
        </w:rPr>
        <w:t xml:space="preserve"> под кодом </w:t>
      </w:r>
      <w:r w:rsidR="00D61865">
        <w:rPr>
          <w:rFonts w:ascii="GHEA Grapalat" w:hAnsi="GHEA Grapalat"/>
          <w:spacing w:val="-6"/>
        </w:rPr>
        <w:t>HH NGN HBMAPDzB-A-26/2026</w:t>
      </w:r>
      <w:r w:rsidRPr="005744FC">
        <w:rPr>
          <w:rFonts w:ascii="GHEA Grapalat" w:hAnsi="GHEA Grapalat"/>
          <w:spacing w:val="-6"/>
        </w:rPr>
        <w:t>*,</w:t>
      </w:r>
      <w:r w:rsidRPr="009044F1">
        <w:rPr>
          <w:rFonts w:ascii="GHEA Grapalat" w:hAnsi="GHEA Grapalat"/>
        </w:rPr>
        <w:t xml:space="preserve"> </w:t>
      </w:r>
    </w:p>
    <w:p w14:paraId="32609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05DE4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2CE7B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C136F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4B3895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767388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F0DB8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C238CC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DBD4D4"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E80A78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8A6B53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E82BF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E7EE7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73860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6A9C1F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82693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B0AFF9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FFC9F9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84671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AC626C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5EA1FA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CDF4D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35375A9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79A1A7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F5D3AB" w14:textId="77777777" w:rsidR="00A93E58" w:rsidRPr="005744FC" w:rsidRDefault="00A93E58" w:rsidP="00B46D58">
            <w:pPr>
              <w:widowControl w:val="0"/>
              <w:jc w:val="center"/>
              <w:rPr>
                <w:rFonts w:ascii="GHEA Grapalat" w:hAnsi="GHEA Grapalat"/>
                <w:sz w:val="20"/>
                <w:szCs w:val="20"/>
              </w:rPr>
            </w:pPr>
          </w:p>
        </w:tc>
      </w:tr>
      <w:tr w:rsidR="00A93E58" w:rsidRPr="005744FC" w14:paraId="0C178C3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CB84F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B84F7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79CE803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219D05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98386" w14:textId="77777777" w:rsidR="00A93E58" w:rsidRPr="005744FC" w:rsidRDefault="00A93E58" w:rsidP="00B46D58">
            <w:pPr>
              <w:widowControl w:val="0"/>
              <w:rPr>
                <w:rFonts w:ascii="GHEA Grapalat" w:hAnsi="GHEA Grapalat"/>
                <w:sz w:val="20"/>
                <w:szCs w:val="20"/>
              </w:rPr>
            </w:pPr>
          </w:p>
        </w:tc>
      </w:tr>
      <w:tr w:rsidR="00A93E58" w:rsidRPr="005744FC" w14:paraId="70D97C7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69FC7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07DB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8A9DC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D2C13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4C2FFA" w14:textId="77777777" w:rsidR="00A93E58" w:rsidRPr="005744FC" w:rsidRDefault="00A93E58" w:rsidP="00B46D58">
            <w:pPr>
              <w:widowControl w:val="0"/>
              <w:jc w:val="center"/>
              <w:rPr>
                <w:rFonts w:ascii="GHEA Grapalat" w:hAnsi="GHEA Grapalat"/>
                <w:sz w:val="20"/>
                <w:szCs w:val="20"/>
              </w:rPr>
            </w:pPr>
          </w:p>
        </w:tc>
      </w:tr>
      <w:tr w:rsidR="00A93E58" w:rsidRPr="005744FC" w14:paraId="6F495E3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28891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397B7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441C8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AC48BB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13026B2" w14:textId="77777777" w:rsidR="00A93E58" w:rsidRPr="005744FC" w:rsidRDefault="00A93E58" w:rsidP="00B46D58">
            <w:pPr>
              <w:widowControl w:val="0"/>
              <w:jc w:val="center"/>
              <w:rPr>
                <w:rFonts w:ascii="GHEA Grapalat" w:hAnsi="GHEA Grapalat"/>
                <w:sz w:val="20"/>
                <w:szCs w:val="20"/>
              </w:rPr>
            </w:pPr>
          </w:p>
        </w:tc>
      </w:tr>
      <w:tr w:rsidR="00A93E58" w:rsidRPr="005744FC" w14:paraId="43C66704"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B159B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CBE8F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BB4648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8270E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33008" w14:textId="77777777" w:rsidR="00A93E58" w:rsidRPr="005744FC" w:rsidRDefault="00A93E58" w:rsidP="00B46D58">
            <w:pPr>
              <w:widowControl w:val="0"/>
              <w:jc w:val="center"/>
              <w:rPr>
                <w:rFonts w:ascii="GHEA Grapalat" w:hAnsi="GHEA Grapalat"/>
                <w:sz w:val="20"/>
                <w:szCs w:val="20"/>
              </w:rPr>
            </w:pPr>
          </w:p>
        </w:tc>
      </w:tr>
    </w:tbl>
    <w:p w14:paraId="2D6AE29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828D8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7D0887" w14:textId="77777777" w:rsidR="00DC619D" w:rsidRPr="00D3436F" w:rsidRDefault="00DC619D" w:rsidP="00B46D58">
      <w:pPr>
        <w:widowControl w:val="0"/>
        <w:spacing w:after="160"/>
        <w:jc w:val="both"/>
        <w:rPr>
          <w:rFonts w:ascii="GHEA Grapalat" w:hAnsi="GHEA Grapalat"/>
          <w:lang w:val="es-ES"/>
        </w:rPr>
      </w:pPr>
    </w:p>
    <w:p w14:paraId="2EBD06C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4B9AAB4" w14:textId="77777777" w:rsidR="00B217BB" w:rsidRDefault="00B217BB" w:rsidP="00B46D58">
      <w:pPr>
        <w:rPr>
          <w:rFonts w:ascii="GHEA Grapalat" w:hAnsi="GHEA Grapalat"/>
          <w:b/>
        </w:rPr>
      </w:pPr>
      <w:r>
        <w:rPr>
          <w:rFonts w:ascii="GHEA Grapalat" w:hAnsi="GHEA Grapalat"/>
          <w:b/>
        </w:rPr>
        <w:br w:type="page"/>
      </w:r>
    </w:p>
    <w:p w14:paraId="01D68DE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F0E16C8" w14:textId="4EBFF82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09B4">
        <w:rPr>
          <w:rFonts w:ascii="GHEA Grapalat" w:hAnsi="GHEA Grapalat"/>
          <w:b/>
          <w:sz w:val="24"/>
          <w:szCs w:val="24"/>
        </w:rPr>
        <w:t xml:space="preserve">срочном </w:t>
      </w:r>
      <w:proofErr w:type="spellStart"/>
      <w:r w:rsidR="000F09B4">
        <w:rPr>
          <w:rFonts w:ascii="GHEA Grapalat" w:hAnsi="GHEA Grapalat"/>
          <w:b/>
          <w:sz w:val="24"/>
          <w:szCs w:val="24"/>
        </w:rPr>
        <w:t>срочном</w:t>
      </w:r>
      <w:proofErr w:type="spellEnd"/>
      <w:r w:rsidR="000F09B4">
        <w:rPr>
          <w:rFonts w:ascii="GHEA Grapalat" w:hAnsi="GHEA Grapalat"/>
          <w:b/>
          <w:sz w:val="24"/>
          <w:szCs w:val="24"/>
        </w:rPr>
        <w:t xml:space="preserve">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61865">
        <w:rPr>
          <w:rFonts w:ascii="GHEA Grapalat" w:hAnsi="GHEA Grapalat"/>
          <w:b/>
          <w:sz w:val="24"/>
          <w:szCs w:val="24"/>
        </w:rPr>
        <w:t>HH NGN HBMAPDzB-A-26/2026</w:t>
      </w:r>
      <w:r w:rsidR="009924E6" w:rsidRPr="00B138F3">
        <w:rPr>
          <w:rStyle w:val="FootnoteReference"/>
          <w:rFonts w:ascii="GHEA Grapalat" w:hAnsi="GHEA Grapalat"/>
          <w:b/>
          <w:sz w:val="24"/>
          <w:szCs w:val="24"/>
        </w:rPr>
        <w:footnoteReference w:customMarkFollows="1" w:id="21"/>
        <w:t>*</w:t>
      </w:r>
    </w:p>
    <w:p w14:paraId="7A8CBDE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45EA0E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4EE714" w14:textId="77777777" w:rsidR="000E5A91" w:rsidRPr="00B138F3" w:rsidRDefault="000E5A91" w:rsidP="000E5A91">
      <w:pPr>
        <w:widowControl w:val="0"/>
        <w:spacing w:after="160"/>
        <w:ind w:left="567" w:right="565"/>
        <w:jc w:val="center"/>
        <w:rPr>
          <w:rFonts w:ascii="GHEA Grapalat" w:hAnsi="GHEA Grapalat"/>
          <w:b/>
        </w:rPr>
      </w:pPr>
    </w:p>
    <w:p w14:paraId="1703B01A"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387940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346044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01E81F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D6DA6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8EA4F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55C2DF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5B3A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2E363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872213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70C28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9E45BF6" w14:textId="661500BD"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61865" w:rsidRPr="00D61865">
        <w:t xml:space="preserve"> </w:t>
      </w:r>
      <w:r w:rsidR="00D61865" w:rsidRPr="00D61865">
        <w:rPr>
          <w:rFonts w:ascii="GHEA Grapalat" w:eastAsiaTheme="minorHAnsi" w:hAnsi="GHEA Grapalat" w:cstheme="minorBidi"/>
          <w:b/>
          <w:bCs/>
        </w:rPr>
        <w:t>900008000466</w:t>
      </w:r>
      <w:r w:rsidRPr="00B138F3">
        <w:rPr>
          <w:rFonts w:ascii="GHEA Grapalat" w:eastAsiaTheme="minorHAnsi" w:hAnsi="GHEA Grapalat" w:cstheme="minorBidi"/>
        </w:rPr>
        <w:t xml:space="preserve"> бенефициара.</w:t>
      </w:r>
    </w:p>
    <w:p w14:paraId="08A8C3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D6CB51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6B10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C777C2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EE2872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680310" w14:textId="15F4535C"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00D61865" w:rsidRPr="00D61865">
        <w:rPr>
          <w:rFonts w:ascii="GHEA Grapalat" w:hAnsi="GHEA Grapalat"/>
          <w:b/>
          <w:bCs/>
          <w:i/>
          <w:szCs w:val="16"/>
        </w:rPr>
        <w:t>сто двадцать</w:t>
      </w:r>
      <w:r w:rsidRPr="00B138F3">
        <w:rPr>
          <w:rFonts w:ascii="GHEA Grapalat" w:eastAsiaTheme="minorHAnsi" w:hAnsi="GHEA Grapalat" w:cstheme="minorBidi"/>
        </w:rPr>
        <w:t xml:space="preserve">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784A6E7A"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F3F4A2D" w14:textId="172EB2DB" w:rsidR="00032689" w:rsidRDefault="000D095A" w:rsidP="00032689">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A9096B" w:rsidRPr="00A9096B">
        <w:rPr>
          <w:rFonts w:ascii="GHEA Grapalat" w:hAnsi="GHEA Grapalat"/>
          <w:b/>
          <w:bCs/>
          <w:color w:val="000000"/>
          <w:sz w:val="20"/>
          <w:szCs w:val="20"/>
          <w:u w:val="single"/>
          <w:lang w:val="hy-AM"/>
        </w:rPr>
        <w:t xml:space="preserve"> </w:t>
      </w:r>
      <w:r w:rsidR="00A9096B" w:rsidRPr="00A9096B">
        <w:rPr>
          <w:rFonts w:ascii="GHEA Grapalat" w:eastAsiaTheme="minorHAnsi" w:hAnsi="GHEA Grapalat" w:cstheme="minorBidi"/>
          <w:b/>
          <w:bCs/>
          <w:u w:val="single"/>
          <w:lang w:val="hy-AM"/>
        </w:rPr>
        <w:t>gnumner@mia.gov.am</w:t>
      </w:r>
      <w:r w:rsidR="00A9096B" w:rsidRPr="00A9096B">
        <w:rPr>
          <w:rFonts w:ascii="GHEA Grapalat" w:eastAsiaTheme="minorHAnsi" w:hAnsi="GHEA Grapalat" w:cstheme="minorBidi"/>
          <w:b/>
          <w:bCs/>
          <w:vertAlign w:val="superscript"/>
          <w:lang w:val="hy-AM"/>
        </w:rPr>
        <w:t xml:space="preserve">     </w:t>
      </w:r>
      <w:r w:rsidR="00032689">
        <w:rPr>
          <w:rStyle w:val="Strong"/>
          <w:b w:val="0"/>
          <w:bCs w:val="0"/>
          <w:sz w:val="20"/>
          <w:szCs w:val="20"/>
        </w:rPr>
        <w:t xml:space="preserve">                 </w:t>
      </w:r>
      <w:r w:rsidR="00A9096B">
        <w:rPr>
          <w:rStyle w:val="Strong"/>
          <w:b w:val="0"/>
          <w:bCs w:val="0"/>
          <w:sz w:val="20"/>
          <w:szCs w:val="20"/>
          <w:lang w:val="hy-AM"/>
        </w:rPr>
        <w:t xml:space="preserve"> </w:t>
      </w:r>
      <w:r w:rsidR="00032689">
        <w:rPr>
          <w:rStyle w:val="Strong"/>
          <w:b w:val="0"/>
          <w:bCs w:val="0"/>
          <w:sz w:val="20"/>
          <w:szCs w:val="20"/>
        </w:rPr>
        <w:t xml:space="preserve"> </w:t>
      </w:r>
    </w:p>
    <w:p w14:paraId="0A0D4F1B"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3BA07F79"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1747156F"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D0DF9F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AA2B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810C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BF5E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A9C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A4F6D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9F38C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7510DF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92A6D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181AB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6B6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47BD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83634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95542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CB0D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DD480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20936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C48B7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C286B5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9D6B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F9F37F1"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4A32165B" w14:textId="77777777" w:rsidR="00CF2692" w:rsidRPr="00B138F3" w:rsidRDefault="00CF2692" w:rsidP="00B46D58">
      <w:pPr>
        <w:widowControl w:val="0"/>
        <w:spacing w:after="160"/>
        <w:ind w:left="567" w:right="565"/>
        <w:jc w:val="center"/>
        <w:rPr>
          <w:rFonts w:ascii="GHEA Grapalat" w:hAnsi="GHEA Grapalat"/>
          <w:b/>
        </w:rPr>
      </w:pPr>
    </w:p>
    <w:p w14:paraId="7E9079FF" w14:textId="77777777" w:rsidR="00CF2692" w:rsidRPr="00B138F3" w:rsidRDefault="00CF2692" w:rsidP="00B46D58">
      <w:pPr>
        <w:widowControl w:val="0"/>
        <w:spacing w:after="160"/>
        <w:ind w:left="567" w:right="565"/>
        <w:jc w:val="center"/>
        <w:rPr>
          <w:rFonts w:ascii="GHEA Grapalat" w:hAnsi="GHEA Grapalat"/>
          <w:b/>
        </w:rPr>
      </w:pPr>
    </w:p>
    <w:p w14:paraId="07A51CC8" w14:textId="77777777" w:rsidR="00CF2692" w:rsidRPr="00B138F3" w:rsidRDefault="00CF2692" w:rsidP="00B46D58">
      <w:pPr>
        <w:widowControl w:val="0"/>
        <w:spacing w:after="160"/>
        <w:ind w:left="567" w:right="565"/>
        <w:jc w:val="center"/>
        <w:rPr>
          <w:rFonts w:ascii="GHEA Grapalat" w:hAnsi="GHEA Grapalat"/>
          <w:b/>
        </w:rPr>
      </w:pPr>
    </w:p>
    <w:p w14:paraId="644DE2EB" w14:textId="77777777" w:rsidR="00CF2692" w:rsidRPr="00B138F3" w:rsidRDefault="00CF2692" w:rsidP="00B46D58">
      <w:pPr>
        <w:widowControl w:val="0"/>
        <w:spacing w:after="160"/>
        <w:ind w:left="567" w:right="565"/>
        <w:jc w:val="center"/>
        <w:rPr>
          <w:rFonts w:ascii="GHEA Grapalat" w:hAnsi="GHEA Grapalat"/>
          <w:b/>
        </w:rPr>
      </w:pPr>
    </w:p>
    <w:p w14:paraId="1B074F67" w14:textId="77777777" w:rsidR="00CF2692" w:rsidRPr="00B138F3" w:rsidRDefault="00CF2692" w:rsidP="00B46D58">
      <w:pPr>
        <w:widowControl w:val="0"/>
        <w:spacing w:after="160"/>
        <w:ind w:left="567" w:right="565"/>
        <w:jc w:val="center"/>
        <w:rPr>
          <w:rFonts w:ascii="GHEA Grapalat" w:hAnsi="GHEA Grapalat"/>
          <w:b/>
        </w:rPr>
      </w:pPr>
    </w:p>
    <w:p w14:paraId="027DE9D4" w14:textId="77777777" w:rsidR="00CF2692" w:rsidRPr="00B138F3" w:rsidRDefault="00CF2692" w:rsidP="00B46D58">
      <w:pPr>
        <w:widowControl w:val="0"/>
        <w:spacing w:after="160"/>
        <w:ind w:left="567" w:right="565"/>
        <w:jc w:val="center"/>
        <w:rPr>
          <w:rFonts w:ascii="GHEA Grapalat" w:hAnsi="GHEA Grapalat"/>
          <w:b/>
        </w:rPr>
      </w:pPr>
    </w:p>
    <w:p w14:paraId="33802177" w14:textId="77777777" w:rsidR="00CF2692" w:rsidRPr="00B138F3" w:rsidRDefault="00CF2692" w:rsidP="00B46D58">
      <w:pPr>
        <w:widowControl w:val="0"/>
        <w:spacing w:after="160"/>
        <w:ind w:left="567" w:right="565"/>
        <w:jc w:val="center"/>
        <w:rPr>
          <w:rFonts w:ascii="GHEA Grapalat" w:hAnsi="GHEA Grapalat"/>
          <w:b/>
        </w:rPr>
      </w:pPr>
    </w:p>
    <w:p w14:paraId="55909598" w14:textId="77777777" w:rsidR="00CF2692" w:rsidRPr="00B138F3" w:rsidRDefault="00CF2692" w:rsidP="00B46D58">
      <w:pPr>
        <w:widowControl w:val="0"/>
        <w:spacing w:after="160"/>
        <w:ind w:left="567" w:right="565"/>
        <w:jc w:val="center"/>
        <w:rPr>
          <w:rFonts w:ascii="GHEA Grapalat" w:hAnsi="GHEA Grapalat"/>
          <w:b/>
        </w:rPr>
      </w:pPr>
    </w:p>
    <w:p w14:paraId="26C7BE03" w14:textId="77777777" w:rsidR="00CF2692" w:rsidRPr="00A9096B" w:rsidRDefault="00CF2692" w:rsidP="00B46D58">
      <w:pPr>
        <w:widowControl w:val="0"/>
        <w:spacing w:after="160"/>
        <w:ind w:left="567" w:right="565"/>
        <w:jc w:val="center"/>
        <w:rPr>
          <w:rFonts w:ascii="GHEA Grapalat" w:hAnsi="GHEA Grapalat"/>
          <w:b/>
          <w:strike/>
        </w:rPr>
      </w:pPr>
    </w:p>
    <w:p w14:paraId="57D1521B" w14:textId="77777777" w:rsidR="001005B0" w:rsidRPr="00A9096B" w:rsidRDefault="007B3F5F" w:rsidP="001005B0">
      <w:pPr>
        <w:widowControl w:val="0"/>
        <w:spacing w:after="160"/>
        <w:ind w:firstLine="567"/>
        <w:jc w:val="right"/>
        <w:rPr>
          <w:rFonts w:ascii="GHEA Grapalat" w:hAnsi="GHEA Grapalat"/>
          <w:b/>
          <w:strike/>
        </w:rPr>
      </w:pPr>
      <w:r w:rsidRPr="00A9096B">
        <w:rPr>
          <w:rFonts w:ascii="GHEA Grapalat" w:hAnsi="GHEA Grapalat"/>
          <w:b/>
          <w:strike/>
        </w:rPr>
        <w:t>Приложение № 4</w:t>
      </w:r>
    </w:p>
    <w:p w14:paraId="1447A78F" w14:textId="3CF305C0" w:rsidR="007B3F5F" w:rsidRPr="00A9096B" w:rsidRDefault="007B3F5F" w:rsidP="001005B0">
      <w:pPr>
        <w:widowControl w:val="0"/>
        <w:spacing w:after="160"/>
        <w:ind w:firstLine="567"/>
        <w:jc w:val="right"/>
        <w:rPr>
          <w:rFonts w:ascii="GHEA Grapalat" w:hAnsi="GHEA Grapalat" w:cs="Arial"/>
          <w:b/>
          <w:strike/>
        </w:rPr>
      </w:pPr>
      <w:r w:rsidRPr="00A9096B">
        <w:rPr>
          <w:rFonts w:ascii="GHEA Grapalat" w:hAnsi="GHEA Grapalat"/>
          <w:b/>
          <w:strike/>
        </w:rPr>
        <w:t xml:space="preserve">к Приглашению на </w:t>
      </w:r>
      <w:r w:rsidR="000F09B4" w:rsidRPr="00A9096B">
        <w:rPr>
          <w:rFonts w:ascii="GHEA Grapalat" w:hAnsi="GHEA Grapalat"/>
          <w:b/>
          <w:strike/>
        </w:rPr>
        <w:t xml:space="preserve">срочном </w:t>
      </w:r>
      <w:proofErr w:type="spellStart"/>
      <w:r w:rsidR="000F09B4" w:rsidRPr="00A9096B">
        <w:rPr>
          <w:rFonts w:ascii="GHEA Grapalat" w:hAnsi="GHEA Grapalat"/>
          <w:b/>
          <w:strike/>
        </w:rPr>
        <w:t>срочном</w:t>
      </w:r>
      <w:proofErr w:type="spellEnd"/>
      <w:r w:rsidR="000F09B4" w:rsidRPr="00A9096B">
        <w:rPr>
          <w:rFonts w:ascii="GHEA Grapalat" w:hAnsi="GHEA Grapalat"/>
          <w:b/>
          <w:strike/>
        </w:rPr>
        <w:t xml:space="preserve"> открытый конкурс</w:t>
      </w:r>
      <w:r w:rsidRPr="00A9096B">
        <w:rPr>
          <w:rFonts w:ascii="GHEA Grapalat" w:hAnsi="GHEA Grapalat" w:cs="Arial"/>
          <w:b/>
          <w:strike/>
        </w:rPr>
        <w:br/>
      </w:r>
      <w:r w:rsidRPr="00A9096B">
        <w:rPr>
          <w:rFonts w:ascii="GHEA Grapalat" w:hAnsi="GHEA Grapalat"/>
          <w:b/>
          <w:strike/>
        </w:rPr>
        <w:t xml:space="preserve">под кодом </w:t>
      </w:r>
      <w:r w:rsidR="00D61865" w:rsidRPr="00A9096B">
        <w:rPr>
          <w:rFonts w:ascii="GHEA Grapalat" w:hAnsi="GHEA Grapalat"/>
          <w:b/>
          <w:strike/>
        </w:rPr>
        <w:t>HH NGN HBMAPDzB-A-26/2026</w:t>
      </w:r>
      <w:r w:rsidRPr="00A9096B">
        <w:rPr>
          <w:rStyle w:val="FootnoteReference"/>
          <w:rFonts w:ascii="GHEA Grapalat" w:hAnsi="GHEA Grapalat"/>
          <w:b/>
          <w:strike/>
        </w:rPr>
        <w:footnoteReference w:customMarkFollows="1" w:id="22"/>
        <w:t>*</w:t>
      </w:r>
    </w:p>
    <w:p w14:paraId="1BF3D2F2" w14:textId="77777777" w:rsidR="0016001A" w:rsidRPr="00A9096B" w:rsidRDefault="0016001A" w:rsidP="0016001A">
      <w:pPr>
        <w:pStyle w:val="BodyTextIndent3"/>
        <w:widowControl w:val="0"/>
        <w:spacing w:after="160" w:line="240" w:lineRule="auto"/>
        <w:jc w:val="center"/>
        <w:rPr>
          <w:rFonts w:ascii="GHEA Grapalat" w:hAnsi="GHEA Grapalat"/>
          <w:strike/>
          <w:sz w:val="24"/>
          <w:szCs w:val="24"/>
          <w:lang w:val="hy-AM"/>
        </w:rPr>
      </w:pPr>
      <w:r w:rsidRPr="00A9096B">
        <w:rPr>
          <w:rFonts w:ascii="GHEA Grapalat" w:hAnsi="GHEA Grapalat"/>
          <w:strike/>
          <w:sz w:val="24"/>
          <w:szCs w:val="24"/>
        </w:rPr>
        <w:t xml:space="preserve">ГАРАНТИЯ </w:t>
      </w:r>
      <w:r w:rsidRPr="00A9096B">
        <w:rPr>
          <w:rFonts w:ascii="GHEA Grapalat" w:hAnsi="GHEA Grapalat"/>
          <w:strike/>
          <w:sz w:val="24"/>
          <w:szCs w:val="24"/>
          <w:lang w:val="en-US"/>
        </w:rPr>
        <w:t>N</w:t>
      </w:r>
      <w:r w:rsidRPr="00A9096B">
        <w:rPr>
          <w:rFonts w:ascii="GHEA Grapalat" w:hAnsi="GHEA Grapalat"/>
          <w:strike/>
          <w:sz w:val="24"/>
          <w:szCs w:val="24"/>
          <w:lang w:val="hy-AM"/>
        </w:rPr>
        <w:t>________</w:t>
      </w:r>
    </w:p>
    <w:p w14:paraId="73F05804" w14:textId="77777777" w:rsidR="007B3F5F" w:rsidRPr="00A9096B" w:rsidRDefault="0016001A" w:rsidP="007B3F5F">
      <w:pPr>
        <w:widowControl w:val="0"/>
        <w:spacing w:after="160"/>
        <w:ind w:left="567" w:right="565"/>
        <w:jc w:val="center"/>
        <w:rPr>
          <w:rFonts w:ascii="GHEA Grapalat" w:hAnsi="GHEA Grapalat"/>
          <w:b/>
          <w:strike/>
        </w:rPr>
      </w:pPr>
      <w:r w:rsidRPr="00A9096B">
        <w:rPr>
          <w:rFonts w:ascii="GHEA Grapalat" w:hAnsi="GHEA Grapalat"/>
          <w:b/>
          <w:strike/>
        </w:rPr>
        <w:t>(обеспечение квалификации)</w:t>
      </w:r>
    </w:p>
    <w:p w14:paraId="666D83F1" w14:textId="77777777" w:rsidR="007B3F5F" w:rsidRPr="00A9096B"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A9096B">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096B">
        <w:rPr>
          <w:rFonts w:eastAsiaTheme="minorHAnsi" w:cstheme="minorBidi"/>
          <w:strike/>
        </w:rPr>
        <w:t xml:space="preserve"> N</w:t>
      </w:r>
      <w:r w:rsidRPr="00A9096B">
        <w:rPr>
          <w:rFonts w:eastAsiaTheme="minorHAnsi" w:cstheme="minorBidi"/>
          <w:strike/>
          <w:lang w:val="hy-AM"/>
        </w:rPr>
        <w:t xml:space="preserve">  </w:t>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rPr>
        <w:t xml:space="preserve">                                                                    </w:t>
      </w:r>
    </w:p>
    <w:p w14:paraId="126BA35F" w14:textId="77777777" w:rsidR="007B3F5F" w:rsidRPr="00A9096B"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A9096B">
        <w:rPr>
          <w:rStyle w:val="Strong"/>
          <w:rFonts w:ascii="GHEA Grapalat" w:hAnsi="GHEA Grapalat"/>
          <w:b w:val="0"/>
          <w:strike/>
          <w:sz w:val="18"/>
          <w:szCs w:val="18"/>
          <w:lang w:val="hy-AM"/>
        </w:rPr>
        <w:tab/>
      </w:r>
      <w:r w:rsidRPr="00A9096B">
        <w:rPr>
          <w:rStyle w:val="Strong"/>
          <w:rFonts w:ascii="GHEA Grapalat" w:hAnsi="GHEA Grapalat"/>
          <w:b w:val="0"/>
          <w:strike/>
          <w:sz w:val="18"/>
          <w:szCs w:val="18"/>
        </w:rPr>
        <w:t xml:space="preserve">                                                                            номер заключаемого договора</w:t>
      </w:r>
    </w:p>
    <w:p w14:paraId="46673FCA" w14:textId="77777777" w:rsidR="007B3F5F" w:rsidRPr="00A9096B"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A9096B">
        <w:rPr>
          <w:rFonts w:ascii="GHEA Grapalat" w:eastAsiaTheme="minorHAnsi" w:hAnsi="GHEA Grapalat" w:cstheme="minorBidi"/>
          <w:strike/>
        </w:rPr>
        <w:t xml:space="preserve">  заключаемым</w:t>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Style w:val="Strong"/>
          <w:rFonts w:ascii="GHEA Grapalat" w:hAnsi="GHEA Grapalat"/>
          <w:strike/>
          <w:sz w:val="20"/>
          <w:szCs w:val="20"/>
          <w:u w:val="single"/>
          <w:lang w:val="hy-AM"/>
        </w:rPr>
        <w:tab/>
      </w:r>
      <w:r w:rsidRPr="00A9096B">
        <w:rPr>
          <w:rFonts w:eastAsiaTheme="minorHAnsi" w:cstheme="minorBidi"/>
          <w:strike/>
        </w:rPr>
        <w:t xml:space="preserve"> (</w:t>
      </w:r>
      <w:r w:rsidRPr="00A9096B">
        <w:rPr>
          <w:rFonts w:ascii="GHEA Grapalat" w:eastAsiaTheme="minorHAnsi" w:hAnsi="GHEA Grapalat" w:cstheme="minorBidi"/>
          <w:strike/>
        </w:rPr>
        <w:t xml:space="preserve">далее-принципал ) в результате  </w:t>
      </w:r>
    </w:p>
    <w:p w14:paraId="0206FEC7" w14:textId="77777777" w:rsidR="007B3F5F" w:rsidRPr="00A9096B"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A9096B">
        <w:rPr>
          <w:rStyle w:val="Strong"/>
          <w:rFonts w:ascii="GHEA Grapalat" w:hAnsi="GHEA Grapalat"/>
          <w:b w:val="0"/>
          <w:strike/>
          <w:sz w:val="18"/>
          <w:szCs w:val="18"/>
        </w:rPr>
        <w:t xml:space="preserve">                                  наименование отобранного участника</w:t>
      </w:r>
      <w:r w:rsidRPr="00A9096B">
        <w:rPr>
          <w:rStyle w:val="Strong"/>
          <w:rFonts w:ascii="GHEA Grapalat" w:hAnsi="GHEA Grapalat"/>
          <w:b w:val="0"/>
          <w:strike/>
          <w:sz w:val="18"/>
          <w:szCs w:val="18"/>
          <w:lang w:val="hy-AM"/>
        </w:rPr>
        <w:tab/>
      </w:r>
    </w:p>
    <w:p w14:paraId="6168DC53"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Style w:val="Strong"/>
          <w:rFonts w:ascii="GHEA Grapalat" w:hAnsi="GHEA Grapalat"/>
          <w:strike/>
          <w:sz w:val="20"/>
          <w:szCs w:val="20"/>
          <w:lang w:val="hy-AM"/>
        </w:rPr>
        <w:tab/>
      </w:r>
      <w:r w:rsidRPr="00A9096B">
        <w:rPr>
          <w:rFonts w:eastAsiaTheme="minorHAnsi" w:cstheme="minorBidi"/>
          <w:strike/>
        </w:rPr>
        <w:t xml:space="preserve"> </w:t>
      </w:r>
    </w:p>
    <w:p w14:paraId="0ED959AA" w14:textId="77777777" w:rsidR="007B3F5F" w:rsidRPr="00A9096B"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A9096B">
        <w:rPr>
          <w:rFonts w:ascii="GHEA Grapalat" w:eastAsiaTheme="minorHAnsi" w:hAnsi="GHEA Grapalat" w:cstheme="minorBidi"/>
          <w:strike/>
        </w:rPr>
        <w:t xml:space="preserve">организованной </w:t>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lang w:val="hy-AM"/>
        </w:rPr>
        <w:t xml:space="preserve"> </w:t>
      </w:r>
      <w:r w:rsidRPr="00A9096B">
        <w:rPr>
          <w:rFonts w:ascii="GHEA Grapalat" w:eastAsiaTheme="minorHAnsi" w:hAnsi="GHEA Grapalat" w:cstheme="minorBidi"/>
          <w:strike/>
        </w:rPr>
        <w:t xml:space="preserve"> (далее-бенефициар) </w:t>
      </w:r>
    </w:p>
    <w:p w14:paraId="43517C64" w14:textId="77777777" w:rsidR="007B3F5F" w:rsidRPr="00A9096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A9096B">
        <w:rPr>
          <w:rFonts w:ascii="GHEA Grapalat" w:hAnsi="GHEA Grapalat" w:cs="Sylfaen"/>
          <w:strike/>
          <w:vertAlign w:val="superscript"/>
        </w:rPr>
        <w:t xml:space="preserve">                         </w:t>
      </w:r>
      <w:r w:rsidRPr="00A9096B">
        <w:rPr>
          <w:rStyle w:val="Strong"/>
          <w:rFonts w:ascii="GHEA Grapalat" w:hAnsi="GHEA Grapalat"/>
          <w:b w:val="0"/>
          <w:strike/>
          <w:sz w:val="18"/>
          <w:szCs w:val="18"/>
        </w:rPr>
        <w:t>наименование заказчика</w:t>
      </w:r>
      <w:r w:rsidRPr="00A9096B">
        <w:rPr>
          <w:rFonts w:ascii="GHEA Grapalat" w:eastAsiaTheme="minorHAnsi" w:hAnsi="GHEA Grapalat" w:cstheme="minorBidi"/>
          <w:b/>
          <w:strike/>
          <w:sz w:val="18"/>
          <w:szCs w:val="18"/>
        </w:rPr>
        <w:t xml:space="preserve"> </w:t>
      </w:r>
    </w:p>
    <w:p w14:paraId="281DD38F" w14:textId="77777777" w:rsidR="007B3F5F" w:rsidRPr="00A9096B"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A9096B">
        <w:rPr>
          <w:rFonts w:ascii="GHEA Grapalat" w:eastAsiaTheme="minorHAnsi" w:hAnsi="GHEA Grapalat" w:cstheme="minorBidi"/>
          <w:strike/>
        </w:rPr>
        <w:t>процедуры  закупок под кодом ____________________.</w:t>
      </w:r>
    </w:p>
    <w:p w14:paraId="1B49D684"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9096B">
        <w:rPr>
          <w:rFonts w:ascii="GHEA Grapalat" w:eastAsiaTheme="minorHAnsi" w:hAnsi="GHEA Grapalat" w:cstheme="minorBidi"/>
          <w:strike/>
        </w:rPr>
        <w:t xml:space="preserve">                                                         </w:t>
      </w:r>
      <w:r w:rsidRPr="00A9096B">
        <w:rPr>
          <w:rFonts w:ascii="GHEA Grapalat" w:eastAsiaTheme="minorHAnsi" w:hAnsi="GHEA Grapalat" w:cstheme="minorBidi"/>
          <w:strike/>
          <w:sz w:val="18"/>
          <w:szCs w:val="18"/>
        </w:rPr>
        <w:t>код процедуры</w:t>
      </w:r>
    </w:p>
    <w:p w14:paraId="7AB736F4"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A9096B">
        <w:rPr>
          <w:rFonts w:ascii="GHEA Grapalat" w:eastAsiaTheme="minorHAnsi" w:hAnsi="GHEA Grapalat" w:cstheme="minorBidi"/>
          <w:strike/>
        </w:rPr>
        <w:t xml:space="preserve">  2.  По гарантии </w:t>
      </w:r>
      <w:r w:rsidRPr="00A9096B">
        <w:rPr>
          <w:rFonts w:ascii="GHEA Grapalat" w:eastAsiaTheme="minorHAnsi" w:hAnsi="GHEA Grapalat" w:cstheme="minorBidi"/>
          <w:strike/>
          <w:lang w:val="hy-AM"/>
        </w:rPr>
        <w:t xml:space="preserve">---------------------------------------------------------------------------- </w:t>
      </w:r>
    </w:p>
    <w:p w14:paraId="61C426E6"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9096B">
        <w:rPr>
          <w:rFonts w:ascii="GHEA Grapalat" w:eastAsiaTheme="minorHAnsi" w:hAnsi="GHEA Grapalat" w:cstheme="minorBidi"/>
          <w:strike/>
          <w:sz w:val="18"/>
          <w:szCs w:val="18"/>
        </w:rPr>
        <w:t xml:space="preserve">                                      наименование </w:t>
      </w:r>
      <w:r w:rsidR="00A97EEF" w:rsidRPr="00A9096B">
        <w:rPr>
          <w:rFonts w:ascii="GHEA Grapalat" w:eastAsiaTheme="minorHAnsi" w:hAnsi="GHEA Grapalat" w:cstheme="minorBidi"/>
          <w:strike/>
          <w:sz w:val="18"/>
          <w:szCs w:val="18"/>
        </w:rPr>
        <w:t xml:space="preserve">выдающего гарантию </w:t>
      </w:r>
      <w:r w:rsidRPr="00A9096B">
        <w:rPr>
          <w:rFonts w:ascii="GHEA Grapalat" w:eastAsiaTheme="minorHAnsi" w:hAnsi="GHEA Grapalat" w:cstheme="minorBidi"/>
          <w:strike/>
          <w:sz w:val="18"/>
          <w:szCs w:val="18"/>
        </w:rPr>
        <w:t xml:space="preserve">банка </w:t>
      </w:r>
    </w:p>
    <w:p w14:paraId="3D1533ED"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175D3ED"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A9096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501A37"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9096B">
        <w:rPr>
          <w:rFonts w:ascii="GHEA Grapalat" w:eastAsiaTheme="minorHAnsi" w:hAnsi="GHEA Grapalat" w:cstheme="minorBidi"/>
          <w:strike/>
        </w:rPr>
        <w:t xml:space="preserve">                                                              </w:t>
      </w:r>
      <w:r w:rsidRPr="00A9096B">
        <w:rPr>
          <w:rFonts w:ascii="GHEA Grapalat" w:eastAsiaTheme="minorHAnsi" w:hAnsi="GHEA Grapalat" w:cstheme="minorBidi"/>
          <w:strike/>
          <w:sz w:val="18"/>
          <w:szCs w:val="18"/>
        </w:rPr>
        <w:t xml:space="preserve">сумма в цифрах и прописью         </w:t>
      </w:r>
    </w:p>
    <w:p w14:paraId="2C0A9835"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A9096B">
        <w:rPr>
          <w:rFonts w:ascii="GHEA Grapalat" w:eastAsiaTheme="minorHAnsi" w:hAnsi="GHEA Grapalat" w:cstheme="minorBidi"/>
          <w:strike/>
        </w:rPr>
        <w:t xml:space="preserve">гарантии) в течение </w:t>
      </w:r>
      <w:r w:rsidR="00F277CB" w:rsidRPr="00A9096B">
        <w:rPr>
          <w:rFonts w:ascii="GHEA Grapalat" w:eastAsiaTheme="minorHAnsi" w:hAnsi="GHEA Grapalat" w:cstheme="minorBidi"/>
          <w:strike/>
        </w:rPr>
        <w:t xml:space="preserve">пяти </w:t>
      </w:r>
      <w:r w:rsidRPr="00A9096B">
        <w:rPr>
          <w:rFonts w:ascii="GHEA Grapalat" w:eastAsiaTheme="minorHAnsi" w:hAnsi="GHEA Grapalat" w:cstheme="minorBidi"/>
          <w:strike/>
        </w:rPr>
        <w:t xml:space="preserve">рабочих  дней после получения требования. </w:t>
      </w:r>
    </w:p>
    <w:p w14:paraId="2D7DF622" w14:textId="77777777" w:rsidR="007B3F5F" w:rsidRPr="00A9096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A9096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545837C3" w14:textId="77777777" w:rsidR="007B3F5F" w:rsidRPr="00A9096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A9096B">
        <w:rPr>
          <w:rFonts w:ascii="GHEA Grapalat" w:eastAsiaTheme="minorHAnsi" w:hAnsi="GHEA Grapalat" w:cstheme="minorBidi"/>
          <w:strike/>
        </w:rPr>
        <w:t xml:space="preserve">              </w:t>
      </w:r>
      <w:r w:rsidRPr="00A9096B">
        <w:rPr>
          <w:rFonts w:ascii="GHEA Grapalat" w:eastAsiaTheme="minorHAnsi" w:hAnsi="GHEA Grapalat" w:cstheme="minorBidi"/>
          <w:strike/>
          <w:sz w:val="18"/>
          <w:szCs w:val="18"/>
        </w:rPr>
        <w:t>расчетный счет</w:t>
      </w:r>
      <w:r w:rsidR="00E2760C" w:rsidRPr="00A9096B">
        <w:rPr>
          <w:rFonts w:ascii="GHEA Grapalat" w:eastAsiaTheme="minorHAnsi" w:hAnsi="GHEA Grapalat" w:cstheme="minorBidi"/>
          <w:strike/>
        </w:rPr>
        <w:t>*</w:t>
      </w:r>
    </w:p>
    <w:p w14:paraId="576023A2" w14:textId="77777777" w:rsidR="007B3F5F" w:rsidRPr="00A9096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A9096B">
        <w:rPr>
          <w:rStyle w:val="Strong"/>
          <w:rFonts w:ascii="GHEA Grapalat" w:hAnsi="GHEA Grapalat"/>
          <w:strike/>
          <w:sz w:val="20"/>
          <w:szCs w:val="20"/>
        </w:rPr>
        <w:t xml:space="preserve">3. </w:t>
      </w:r>
      <w:r w:rsidRPr="00A9096B">
        <w:rPr>
          <w:rFonts w:ascii="GHEA Grapalat" w:eastAsiaTheme="minorHAnsi" w:hAnsi="GHEA Grapalat" w:cstheme="minorBidi"/>
          <w:strike/>
        </w:rPr>
        <w:t>Настоящая гарантия является безотзывной.</w:t>
      </w:r>
    </w:p>
    <w:p w14:paraId="1E43D7FE" w14:textId="77777777" w:rsidR="007B3F5F" w:rsidRPr="00A9096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BC1F275"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A7F3B69" w14:textId="77777777" w:rsidR="00B67F41" w:rsidRPr="00A9096B"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rPr>
      </w:pPr>
      <w:r w:rsidRPr="00A9096B">
        <w:rPr>
          <w:rFonts w:ascii="GHEA Grapalat" w:eastAsiaTheme="minorHAnsi" w:hAnsi="GHEA Grapalat" w:cstheme="minorBidi"/>
          <w:strike/>
        </w:rPr>
        <w:lastRenderedPageBreak/>
        <w:t xml:space="preserve">5. Гарантия действует </w:t>
      </w:r>
      <w:r w:rsidR="00D02507" w:rsidRPr="00A9096B">
        <w:rPr>
          <w:rFonts w:ascii="GHEA Grapalat" w:eastAsiaTheme="minorHAnsi" w:hAnsi="GHEA Grapalat" w:cstheme="minorBidi"/>
          <w:strike/>
        </w:rPr>
        <w:t>с момента выпуска и в</w:t>
      </w:r>
      <w:r w:rsidR="00FD45EC" w:rsidRPr="00A9096B">
        <w:rPr>
          <w:rFonts w:ascii="GHEA Grapalat" w:eastAsiaTheme="minorHAnsi" w:hAnsi="GHEA Grapalat" w:cstheme="minorBidi"/>
          <w:strike/>
        </w:rPr>
        <w:t xml:space="preserve"> </w:t>
      </w:r>
      <w:r w:rsidR="00D02507" w:rsidRPr="00A9096B">
        <w:rPr>
          <w:rFonts w:ascii="GHEA Grapalat" w:eastAsiaTheme="minorHAnsi" w:hAnsi="GHEA Grapalat" w:cstheme="minorBidi"/>
          <w:strike/>
        </w:rPr>
        <w:t xml:space="preserve">силе  </w:t>
      </w:r>
      <w:r w:rsidRPr="00A9096B">
        <w:rPr>
          <w:rFonts w:ascii="GHEA Grapalat" w:eastAsiaTheme="minorHAnsi" w:hAnsi="GHEA Grapalat" w:cstheme="minorBidi"/>
          <w:strike/>
        </w:rPr>
        <w:t xml:space="preserve">со дня вступления в силу </w:t>
      </w:r>
      <w:r w:rsidR="00981DE4" w:rsidRPr="00A9096B">
        <w:rPr>
          <w:rFonts w:ascii="GHEA Grapalat" w:eastAsiaTheme="minorHAnsi" w:hAnsi="GHEA Grapalat" w:cstheme="minorBidi"/>
          <w:strike/>
        </w:rPr>
        <w:t xml:space="preserve">договора </w:t>
      </w:r>
      <w:r w:rsidR="007812DC" w:rsidRPr="00A9096B">
        <w:rPr>
          <w:rFonts w:ascii="GHEA Grapalat" w:eastAsiaTheme="minorHAnsi" w:hAnsi="GHEA Grapalat" w:cstheme="minorBidi"/>
          <w:strike/>
        </w:rPr>
        <w:t xml:space="preserve">под кодом </w:t>
      </w:r>
      <w:r w:rsidRPr="00A9096B">
        <w:rPr>
          <w:rFonts w:ascii="GHEA Grapalat" w:eastAsiaTheme="minorHAnsi" w:hAnsi="GHEA Grapalat" w:cstheme="minorBidi"/>
          <w:strike/>
        </w:rPr>
        <w:t>N</w:t>
      </w:r>
      <w:r w:rsidR="00AE7DD6" w:rsidRPr="00A9096B">
        <w:rPr>
          <w:rFonts w:ascii="GHEA Grapalat" w:eastAsiaTheme="minorHAnsi" w:hAnsi="GHEA Grapalat" w:cstheme="minorBidi"/>
          <w:strike/>
        </w:rPr>
        <w:t>_</w:t>
      </w:r>
      <w:r w:rsidR="007221EF" w:rsidRPr="00A9096B">
        <w:rPr>
          <w:rFonts w:ascii="GHEA Grapalat" w:eastAsiaTheme="minorHAnsi" w:hAnsi="GHEA Grapalat" w:cstheme="minorBidi"/>
          <w:strike/>
        </w:rPr>
        <w:t>_______________________</w:t>
      </w:r>
      <w:r w:rsidRPr="00A9096B">
        <w:rPr>
          <w:rFonts w:ascii="GHEA Grapalat" w:eastAsiaTheme="minorHAnsi" w:hAnsi="GHEA Grapalat" w:cstheme="minorBidi"/>
          <w:strike/>
        </w:rPr>
        <w:t xml:space="preserve"> заключ</w:t>
      </w:r>
      <w:r w:rsidR="004A7D31" w:rsidRPr="00A9096B">
        <w:rPr>
          <w:rFonts w:ascii="GHEA Grapalat" w:eastAsiaTheme="minorHAnsi" w:hAnsi="GHEA Grapalat" w:cstheme="minorBidi"/>
          <w:strike/>
        </w:rPr>
        <w:t>аем</w:t>
      </w:r>
      <w:r w:rsidRPr="00A9096B">
        <w:rPr>
          <w:rFonts w:ascii="GHEA Grapalat" w:eastAsiaTheme="minorHAnsi" w:hAnsi="GHEA Grapalat" w:cstheme="minorBidi"/>
          <w:strike/>
        </w:rPr>
        <w:t xml:space="preserve">ого </w:t>
      </w:r>
      <w:r w:rsidR="00981DE4" w:rsidRPr="00A9096B">
        <w:rPr>
          <w:rFonts w:ascii="GHEA Grapalat" w:eastAsiaTheme="minorHAnsi" w:hAnsi="GHEA Grapalat" w:cstheme="minorBidi"/>
          <w:strike/>
        </w:rPr>
        <w:t xml:space="preserve"> </w:t>
      </w:r>
      <w:r w:rsidRPr="00A9096B">
        <w:rPr>
          <w:rFonts w:ascii="GHEA Grapalat" w:eastAsiaTheme="minorHAnsi" w:hAnsi="GHEA Grapalat" w:cstheme="minorBidi"/>
          <w:strike/>
        </w:rPr>
        <w:t>между</w:t>
      </w:r>
      <w:r w:rsidR="00981DE4" w:rsidRPr="00A9096B">
        <w:rPr>
          <w:rFonts w:ascii="GHEA Grapalat" w:eastAsiaTheme="minorHAnsi" w:hAnsi="GHEA Grapalat" w:cstheme="minorBidi"/>
          <w:strike/>
        </w:rPr>
        <w:t xml:space="preserve"> </w:t>
      </w:r>
      <w:r w:rsidRPr="00A9096B">
        <w:rPr>
          <w:rFonts w:ascii="GHEA Grapalat" w:eastAsiaTheme="minorHAnsi" w:hAnsi="GHEA Grapalat" w:cstheme="minorBidi"/>
          <w:strike/>
        </w:rPr>
        <w:t xml:space="preserve"> </w:t>
      </w:r>
    </w:p>
    <w:p w14:paraId="0E16FADF" w14:textId="77777777" w:rsidR="00B67F41" w:rsidRPr="00A9096B"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rPr>
      </w:pPr>
      <w:r w:rsidRPr="00A9096B">
        <w:rPr>
          <w:rFonts w:ascii="GHEA Grapalat" w:eastAsiaTheme="minorHAnsi" w:hAnsi="GHEA Grapalat" w:cstheme="minorBidi"/>
          <w:strike/>
          <w:sz w:val="18"/>
          <w:szCs w:val="18"/>
        </w:rPr>
        <w:t xml:space="preserve">                                            номер заключаемого </w:t>
      </w:r>
      <w:proofErr w:type="spellStart"/>
      <w:r w:rsidRPr="00A9096B">
        <w:rPr>
          <w:rFonts w:ascii="GHEA Grapalat" w:eastAsiaTheme="minorHAnsi" w:hAnsi="GHEA Grapalat" w:cstheme="minorBidi"/>
          <w:strike/>
          <w:sz w:val="18"/>
          <w:szCs w:val="18"/>
        </w:rPr>
        <w:t>договара</w:t>
      </w:r>
      <w:proofErr w:type="spellEnd"/>
    </w:p>
    <w:p w14:paraId="22A2FAAE" w14:textId="77777777" w:rsidR="00981DE4" w:rsidRPr="00A9096B" w:rsidRDefault="00981DE4" w:rsidP="00981DE4">
      <w:pPr>
        <w:pStyle w:val="NormalWeb"/>
        <w:shd w:val="clear" w:color="auto" w:fill="FFFFFF"/>
        <w:ind w:firstLine="374"/>
        <w:contextualSpacing/>
        <w:jc w:val="both"/>
        <w:rPr>
          <w:rFonts w:ascii="GHEA Grapalat" w:eastAsiaTheme="minorHAnsi" w:hAnsi="GHEA Grapalat" w:cstheme="minorBidi"/>
          <w:strike/>
        </w:rPr>
      </w:pPr>
      <w:r w:rsidRPr="00A9096B">
        <w:rPr>
          <w:rFonts w:ascii="GHEA Grapalat" w:eastAsiaTheme="minorHAnsi" w:hAnsi="GHEA Grapalat" w:cstheme="minorBidi"/>
          <w:strike/>
        </w:rPr>
        <w:t>бенефициаром и</w:t>
      </w:r>
      <w:r w:rsidR="007221EF" w:rsidRPr="00A9096B">
        <w:rPr>
          <w:rFonts w:ascii="GHEA Grapalat" w:eastAsiaTheme="minorHAnsi" w:hAnsi="GHEA Grapalat" w:cstheme="minorBidi"/>
          <w:strike/>
        </w:rPr>
        <w:t xml:space="preserve"> принципалом</w:t>
      </w:r>
      <w:r w:rsidRPr="00A9096B">
        <w:rPr>
          <w:rFonts w:ascii="GHEA Grapalat" w:eastAsiaTheme="minorHAnsi" w:hAnsi="GHEA Grapalat" w:cstheme="minorBidi"/>
          <w:strike/>
        </w:rPr>
        <w:t xml:space="preserve">    </w:t>
      </w:r>
    </w:p>
    <w:p w14:paraId="6177AB7E" w14:textId="77777777" w:rsidR="00981DE4" w:rsidRPr="00A9096B"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rPr>
      </w:pPr>
      <w:ins w:id="23" w:author="Inesa Kocharyan" w:date="2023-07-06T17:34:00Z">
        <w:del w:id="24" w:author="Vardan" w:date="2023-07-08T00:19:00Z">
          <w:r w:rsidRPr="00A9096B" w:rsidDel="00B175CA">
            <w:rPr>
              <w:rFonts w:ascii="GHEA Grapalat" w:eastAsiaTheme="minorHAnsi" w:hAnsi="GHEA Grapalat" w:cstheme="minorBidi"/>
              <w:strike/>
              <w:sz w:val="18"/>
              <w:szCs w:val="18"/>
            </w:rPr>
            <w:delText xml:space="preserve">                                                              </w:delText>
          </w:r>
        </w:del>
      </w:ins>
    </w:p>
    <w:p w14:paraId="46FAE926" w14:textId="77777777" w:rsidR="00981DE4" w:rsidRPr="00A9096B"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rPr>
      </w:pPr>
    </w:p>
    <w:p w14:paraId="22CF319F" w14:textId="77777777" w:rsidR="00847358" w:rsidRPr="00A9096B" w:rsidRDefault="00EC294E" w:rsidP="00847358">
      <w:pPr>
        <w:pStyle w:val="NormalWeb"/>
        <w:shd w:val="clear" w:color="auto" w:fill="FFFFFF"/>
        <w:contextualSpacing/>
        <w:jc w:val="both"/>
        <w:rPr>
          <w:rFonts w:ascii="GHEA Grapalat" w:eastAsiaTheme="minorHAnsi" w:hAnsi="GHEA Grapalat" w:cstheme="minorBidi"/>
          <w:strike/>
          <w:lang w:val="hy-AM"/>
        </w:rPr>
      </w:pPr>
      <w:r w:rsidRPr="00A9096B">
        <w:rPr>
          <w:rFonts w:ascii="GHEA Grapalat" w:eastAsiaTheme="minorHAnsi" w:hAnsi="GHEA Grapalat" w:cstheme="minorBidi"/>
          <w:strike/>
        </w:rPr>
        <w:t xml:space="preserve">и </w:t>
      </w:r>
      <w:r w:rsidR="00981DE4" w:rsidRPr="00A9096B">
        <w:rPr>
          <w:rFonts w:ascii="GHEA Grapalat" w:eastAsiaTheme="minorHAnsi" w:hAnsi="GHEA Grapalat" w:cstheme="minorBidi"/>
          <w:strike/>
        </w:rPr>
        <w:t xml:space="preserve"> </w:t>
      </w:r>
      <w:r w:rsidR="00847358" w:rsidRPr="00A9096B">
        <w:rPr>
          <w:rFonts w:ascii="GHEA Grapalat" w:eastAsiaTheme="minorHAnsi" w:hAnsi="GHEA Grapalat" w:cstheme="minorBidi"/>
          <w:strike/>
        </w:rPr>
        <w:t>де</w:t>
      </w:r>
      <w:r w:rsidR="00DB6B5A" w:rsidRPr="00A9096B">
        <w:rPr>
          <w:rFonts w:ascii="GHEA Grapalat" w:eastAsiaTheme="minorHAnsi" w:hAnsi="GHEA Grapalat" w:cstheme="minorBidi"/>
          <w:strike/>
        </w:rPr>
        <w:t>й</w:t>
      </w:r>
      <w:r w:rsidR="00847358" w:rsidRPr="00A9096B">
        <w:rPr>
          <w:rFonts w:ascii="GHEA Grapalat" w:eastAsiaTheme="minorHAnsi" w:hAnsi="GHEA Grapalat" w:cstheme="minorBidi"/>
          <w:strike/>
        </w:rPr>
        <w:t xml:space="preserve">ствует </w:t>
      </w:r>
      <w:r w:rsidR="00C91D91" w:rsidRPr="00A9096B">
        <w:rPr>
          <w:rFonts w:ascii="GHEA Grapalat" w:eastAsiaTheme="minorHAnsi" w:hAnsi="GHEA Grapalat" w:cstheme="minorBidi"/>
          <w:strike/>
          <w:lang w:val="hy-AM"/>
        </w:rPr>
        <w:t xml:space="preserve"> </w:t>
      </w:r>
      <w:r w:rsidR="00DB6B5A" w:rsidRPr="00A9096B">
        <w:rPr>
          <w:rFonts w:ascii="GHEA Grapalat" w:eastAsiaTheme="minorHAnsi" w:hAnsi="GHEA Grapalat" w:cstheme="minorBidi"/>
          <w:strike/>
        </w:rPr>
        <w:t>в</w:t>
      </w:r>
      <w:r w:rsidR="00DB6B5A" w:rsidRPr="00A9096B">
        <w:rPr>
          <w:rFonts w:ascii="GHEA Grapalat" w:hAnsi="GHEA Grapalat"/>
          <w:strike/>
        </w:rPr>
        <w:t>ключительно</w:t>
      </w:r>
      <w:r w:rsidR="00DB6B5A" w:rsidRPr="00A9096B">
        <w:rPr>
          <w:rFonts w:ascii="GHEA Grapalat" w:eastAsiaTheme="minorHAnsi" w:hAnsi="GHEA Grapalat" w:cstheme="minorBidi"/>
          <w:strike/>
        </w:rPr>
        <w:t xml:space="preserve"> </w:t>
      </w:r>
      <w:r w:rsidR="00C91D91" w:rsidRPr="00A9096B">
        <w:rPr>
          <w:rFonts w:ascii="GHEA Grapalat" w:eastAsiaTheme="minorHAnsi" w:hAnsi="GHEA Grapalat" w:cstheme="minorBidi"/>
          <w:strike/>
          <w:lang w:val="hy-AM"/>
        </w:rPr>
        <w:t xml:space="preserve"> </w:t>
      </w:r>
      <w:r w:rsidR="00981DE4" w:rsidRPr="00A9096B">
        <w:rPr>
          <w:rFonts w:ascii="GHEA Grapalat" w:eastAsiaTheme="minorHAnsi" w:hAnsi="GHEA Grapalat" w:cstheme="minorBidi"/>
          <w:strike/>
        </w:rPr>
        <w:t>до</w:t>
      </w:r>
      <w:r w:rsidRPr="00A9096B">
        <w:rPr>
          <w:rFonts w:ascii="GHEA Grapalat" w:eastAsiaTheme="minorHAnsi" w:hAnsi="GHEA Grapalat" w:cstheme="minorBidi"/>
          <w:strike/>
        </w:rPr>
        <w:t xml:space="preserve"> </w:t>
      </w:r>
      <w:r w:rsidR="00C91D91" w:rsidRPr="00A9096B">
        <w:rPr>
          <w:rFonts w:ascii="GHEA Grapalat" w:eastAsiaTheme="minorHAnsi" w:hAnsi="GHEA Grapalat" w:cstheme="minorBidi"/>
          <w:strike/>
          <w:lang w:val="hy-AM"/>
        </w:rPr>
        <w:t xml:space="preserve"> </w:t>
      </w:r>
      <w:r w:rsidR="00847358" w:rsidRPr="00A9096B">
        <w:rPr>
          <w:rFonts w:ascii="GHEA Grapalat" w:eastAsiaTheme="minorHAnsi" w:hAnsi="GHEA Grapalat" w:cstheme="minorBidi"/>
          <w:strike/>
        </w:rPr>
        <w:t xml:space="preserve">девяностого </w:t>
      </w:r>
      <w:r w:rsidR="00C91D91" w:rsidRPr="00A9096B">
        <w:rPr>
          <w:rFonts w:ascii="GHEA Grapalat" w:eastAsiaTheme="minorHAnsi" w:hAnsi="GHEA Grapalat" w:cstheme="minorBidi"/>
          <w:strike/>
          <w:lang w:val="hy-AM"/>
        </w:rPr>
        <w:t xml:space="preserve"> </w:t>
      </w:r>
      <w:r w:rsidR="00847358" w:rsidRPr="00A9096B">
        <w:rPr>
          <w:rFonts w:ascii="GHEA Grapalat" w:eastAsiaTheme="minorHAnsi" w:hAnsi="GHEA Grapalat" w:cstheme="minorBidi"/>
          <w:strike/>
        </w:rPr>
        <w:t xml:space="preserve">рабочего </w:t>
      </w:r>
      <w:r w:rsidR="00C91D91" w:rsidRPr="00A9096B">
        <w:rPr>
          <w:rFonts w:ascii="GHEA Grapalat" w:eastAsiaTheme="minorHAnsi" w:hAnsi="GHEA Grapalat" w:cstheme="minorBidi"/>
          <w:strike/>
          <w:lang w:val="hy-AM"/>
        </w:rPr>
        <w:t xml:space="preserve"> </w:t>
      </w:r>
      <w:r w:rsidR="00847358" w:rsidRPr="00A9096B">
        <w:rPr>
          <w:rFonts w:ascii="GHEA Grapalat" w:eastAsiaTheme="minorHAnsi" w:hAnsi="GHEA Grapalat" w:cstheme="minorBidi"/>
          <w:strike/>
        </w:rPr>
        <w:t>дня</w:t>
      </w:r>
      <w:r w:rsidR="00C91D91" w:rsidRPr="00A9096B">
        <w:rPr>
          <w:rFonts w:ascii="GHEA Grapalat" w:eastAsiaTheme="minorHAnsi" w:hAnsi="GHEA Grapalat" w:cstheme="minorBidi"/>
          <w:strike/>
          <w:lang w:val="hy-AM"/>
        </w:rPr>
        <w:t xml:space="preserve">   </w:t>
      </w:r>
      <w:r w:rsidR="00847358" w:rsidRPr="00A9096B">
        <w:rPr>
          <w:rFonts w:ascii="GHEA Grapalat" w:eastAsiaTheme="minorHAnsi" w:hAnsi="GHEA Grapalat" w:cstheme="minorBidi"/>
          <w:strike/>
        </w:rPr>
        <w:t xml:space="preserve">следующего за днем </w:t>
      </w:r>
    </w:p>
    <w:p w14:paraId="01AF59F0" w14:textId="77777777" w:rsidR="00C91D91" w:rsidRPr="00A9096B" w:rsidRDefault="00C91D91" w:rsidP="00847358">
      <w:pPr>
        <w:pStyle w:val="NormalWeb"/>
        <w:shd w:val="clear" w:color="auto" w:fill="FFFFFF"/>
        <w:contextualSpacing/>
        <w:jc w:val="both"/>
        <w:rPr>
          <w:rFonts w:ascii="GHEA Grapalat" w:eastAsiaTheme="minorHAnsi" w:hAnsi="GHEA Grapalat" w:cstheme="minorBidi"/>
          <w:strike/>
          <w:sz w:val="18"/>
          <w:szCs w:val="18"/>
          <w:lang w:val="hy-AM"/>
        </w:rPr>
      </w:pPr>
    </w:p>
    <w:p w14:paraId="3F19F001" w14:textId="77777777" w:rsidR="007221EF" w:rsidRPr="00A9096B" w:rsidRDefault="003969F5" w:rsidP="00313F79">
      <w:pPr>
        <w:pStyle w:val="NormalWeb"/>
        <w:shd w:val="clear" w:color="auto" w:fill="FFFFFF"/>
        <w:contextualSpacing/>
        <w:jc w:val="center"/>
        <w:rPr>
          <w:rFonts w:eastAsiaTheme="minorHAnsi" w:cstheme="minorBidi"/>
          <w:strike/>
        </w:rPr>
      </w:pPr>
      <w:r w:rsidRPr="00A9096B">
        <w:rPr>
          <w:rFonts w:ascii="GHEA Grapalat" w:eastAsiaTheme="minorHAnsi" w:hAnsi="GHEA Grapalat" w:cstheme="minorBidi"/>
          <w:strike/>
          <w:lang w:val="hy-AM"/>
        </w:rPr>
        <w:t>--------------------------------------------------------</w:t>
      </w:r>
      <w:r w:rsidR="007221EF" w:rsidRPr="00A9096B">
        <w:rPr>
          <w:rFonts w:ascii="GHEA Grapalat" w:eastAsiaTheme="minorHAnsi" w:hAnsi="GHEA Grapalat" w:cstheme="minorBidi"/>
          <w:strike/>
        </w:rPr>
        <w:t>------------------</w:t>
      </w:r>
      <w:r w:rsidR="00DB6B5A" w:rsidRPr="00A9096B">
        <w:rPr>
          <w:rFonts w:ascii="GHEA Grapalat" w:eastAsiaTheme="minorHAnsi" w:hAnsi="GHEA Grapalat" w:cstheme="minorBidi"/>
          <w:strike/>
          <w:lang w:val="hy-AM"/>
        </w:rPr>
        <w:t>----------------------</w:t>
      </w:r>
      <w:r w:rsidR="00AE7DD6" w:rsidRPr="00A9096B">
        <w:rPr>
          <w:rFonts w:eastAsiaTheme="minorHAnsi" w:cstheme="minorBidi"/>
          <w:strike/>
        </w:rPr>
        <w:t xml:space="preserve"> </w:t>
      </w:r>
      <w:r w:rsidR="00DB6B5A" w:rsidRPr="00A9096B">
        <w:rPr>
          <w:rFonts w:eastAsiaTheme="minorHAnsi" w:cstheme="minorBidi"/>
          <w:strike/>
          <w:lang w:val="hy-AM"/>
        </w:rPr>
        <w:t>.</w:t>
      </w:r>
      <w:r w:rsidR="00AE7DD6" w:rsidRPr="00A9096B">
        <w:rPr>
          <w:rFonts w:eastAsiaTheme="minorHAnsi" w:cstheme="minorBidi"/>
          <w:strike/>
        </w:rPr>
        <w:t xml:space="preserve"> </w:t>
      </w:r>
      <w:r w:rsidR="007221EF" w:rsidRPr="00A9096B">
        <w:rPr>
          <w:rFonts w:eastAsiaTheme="minorHAnsi" w:cstheme="minorBidi"/>
          <w:strike/>
        </w:rPr>
        <w:t xml:space="preserve">          </w:t>
      </w:r>
      <w:r w:rsidR="00590596" w:rsidRPr="00A9096B">
        <w:rPr>
          <w:rFonts w:ascii="GHEA Grapalat" w:hAnsi="GHEA Grapalat"/>
          <w:strike/>
          <w:sz w:val="16"/>
          <w:szCs w:val="16"/>
        </w:rPr>
        <w:t>крайний</w:t>
      </w:r>
      <w:r w:rsidR="007221EF" w:rsidRPr="00A9096B">
        <w:rPr>
          <w:rFonts w:ascii="GHEA Grapalat" w:hAnsi="GHEA Grapalat"/>
          <w:strike/>
          <w:sz w:val="16"/>
          <w:szCs w:val="16"/>
        </w:rPr>
        <w:t xml:space="preserve"> срок</w:t>
      </w:r>
      <w:r w:rsidR="007221EF" w:rsidRPr="00A9096B">
        <w:rPr>
          <w:rFonts w:ascii="GHEA Grapalat" w:eastAsiaTheme="minorHAnsi" w:hAnsi="GHEA Grapalat" w:cstheme="minorBidi"/>
          <w:strike/>
          <w:sz w:val="16"/>
          <w:szCs w:val="16"/>
        </w:rPr>
        <w:t xml:space="preserve"> поставки товаров</w:t>
      </w:r>
      <w:r w:rsidR="007221EF" w:rsidRPr="00A9096B">
        <w:rPr>
          <w:rFonts w:ascii="GHEA Grapalat" w:eastAsiaTheme="minorHAnsi" w:hAnsi="GHEA Grapalat" w:cstheme="minorBidi"/>
          <w:strike/>
          <w:sz w:val="16"/>
          <w:szCs w:val="16"/>
          <w:lang w:val="hy-AM"/>
        </w:rPr>
        <w:t>, предусмотренн</w:t>
      </w:r>
      <w:proofErr w:type="spellStart"/>
      <w:r w:rsidR="00D87850" w:rsidRPr="00A9096B">
        <w:rPr>
          <w:rFonts w:ascii="GHEA Grapalat" w:eastAsiaTheme="minorHAnsi" w:hAnsi="GHEA Grapalat" w:cstheme="minorBidi"/>
          <w:strike/>
          <w:sz w:val="16"/>
          <w:szCs w:val="16"/>
        </w:rPr>
        <w:t>ый</w:t>
      </w:r>
      <w:proofErr w:type="spellEnd"/>
      <w:r w:rsidR="00D87850" w:rsidRPr="00A9096B">
        <w:rPr>
          <w:rFonts w:ascii="GHEA Grapalat" w:eastAsiaTheme="minorHAnsi" w:hAnsi="GHEA Grapalat" w:cstheme="minorBidi"/>
          <w:strike/>
          <w:sz w:val="16"/>
          <w:szCs w:val="16"/>
        </w:rPr>
        <w:t xml:space="preserve"> </w:t>
      </w:r>
      <w:r w:rsidR="007221EF" w:rsidRPr="00A9096B">
        <w:rPr>
          <w:rFonts w:ascii="GHEA Grapalat" w:eastAsiaTheme="minorHAnsi" w:hAnsi="GHEA Grapalat" w:cstheme="minorBidi"/>
          <w:strike/>
          <w:sz w:val="16"/>
          <w:szCs w:val="16"/>
          <w:lang w:val="hy-AM"/>
        </w:rPr>
        <w:t>заключаемым договором</w:t>
      </w:r>
    </w:p>
    <w:p w14:paraId="61192976" w14:textId="241D1E4B" w:rsidR="004241CA" w:rsidRPr="00A9096B"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rPr>
      </w:pPr>
      <w:r w:rsidRPr="00A9096B">
        <w:rPr>
          <w:rFonts w:ascii="GHEA Grapalat" w:eastAsiaTheme="minorHAnsi" w:hAnsi="GHEA Grapalat" w:cstheme="minorBidi"/>
          <w:strike/>
        </w:rPr>
        <w:t>В день предоставления гарантии лицо</w:t>
      </w:r>
      <w:r w:rsidR="004E762C" w:rsidRPr="00A9096B">
        <w:rPr>
          <w:rFonts w:ascii="GHEA Grapalat" w:eastAsiaTheme="minorHAnsi" w:hAnsi="GHEA Grapalat" w:cstheme="minorBidi"/>
          <w:strike/>
        </w:rPr>
        <w:t>,</w:t>
      </w:r>
      <w:r w:rsidRPr="00A9096B">
        <w:rPr>
          <w:rFonts w:ascii="GHEA Grapalat" w:eastAsiaTheme="minorHAnsi" w:hAnsi="GHEA Grapalat" w:cstheme="minorBidi"/>
          <w:strike/>
        </w:rPr>
        <w:t xml:space="preserve"> выдающее гарантию</w:t>
      </w:r>
      <w:r w:rsidR="004E762C" w:rsidRPr="00A9096B">
        <w:rPr>
          <w:rFonts w:ascii="GHEA Grapalat" w:eastAsiaTheme="minorHAnsi" w:hAnsi="GHEA Grapalat" w:cstheme="minorBidi"/>
          <w:strike/>
        </w:rPr>
        <w:t>,</w:t>
      </w:r>
      <w:r w:rsidRPr="00A9096B">
        <w:rPr>
          <w:rFonts w:ascii="GHEA Grapalat" w:eastAsiaTheme="minorHAnsi" w:hAnsi="GHEA Grapalat" w:cstheme="minorBidi"/>
          <w:strike/>
        </w:rPr>
        <w:t xml:space="preserve"> </w:t>
      </w:r>
      <w:r w:rsidR="0050518D" w:rsidRPr="00A9096B">
        <w:rPr>
          <w:rFonts w:ascii="GHEA Grapalat" w:eastAsiaTheme="minorHAnsi" w:hAnsi="GHEA Grapalat" w:cstheme="minorBidi"/>
          <w:strike/>
        </w:rPr>
        <w:t>с официального адреса</w:t>
      </w:r>
      <w:r w:rsidR="0050518D" w:rsidRPr="00A9096B">
        <w:rPr>
          <w:rFonts w:ascii="GHEA Grapalat" w:eastAsiaTheme="minorHAnsi" w:hAnsi="GHEA Grapalat" w:cstheme="minorBidi"/>
          <w:strike/>
          <w:lang w:val="hy-AM"/>
        </w:rPr>
        <w:t xml:space="preserve"> </w:t>
      </w:r>
      <w:r w:rsidR="0050518D" w:rsidRPr="00A9096B">
        <w:rPr>
          <w:rFonts w:ascii="GHEA Grapalat" w:eastAsiaTheme="minorHAnsi" w:hAnsi="GHEA Grapalat" w:cstheme="minorBidi"/>
          <w:strike/>
        </w:rPr>
        <w:t xml:space="preserve">электронной почты высылает </w:t>
      </w:r>
      <w:r w:rsidR="00780196" w:rsidRPr="00A9096B">
        <w:rPr>
          <w:rFonts w:ascii="GHEA Grapalat" w:eastAsiaTheme="minorHAnsi" w:hAnsi="GHEA Grapalat" w:cstheme="minorBidi"/>
          <w:strike/>
        </w:rPr>
        <w:t>воспроизведенный (отсканированный) с оригинала</w:t>
      </w:r>
      <w:r w:rsidR="004E762C" w:rsidRPr="00A9096B">
        <w:rPr>
          <w:rFonts w:ascii="GHEA Grapalat" w:eastAsiaTheme="minorHAnsi" w:hAnsi="GHEA Grapalat" w:cstheme="minorBidi"/>
          <w:strike/>
        </w:rPr>
        <w:t xml:space="preserve"> настоящей гарантии</w:t>
      </w:r>
      <w:r w:rsidR="00780196" w:rsidRPr="00A9096B">
        <w:rPr>
          <w:rFonts w:ascii="GHEA Grapalat" w:eastAsiaTheme="minorHAnsi" w:hAnsi="GHEA Grapalat" w:cstheme="minorBidi"/>
          <w:strike/>
        </w:rPr>
        <w:t xml:space="preserve"> вариант</w:t>
      </w:r>
      <w:r w:rsidRPr="00A9096B">
        <w:rPr>
          <w:rFonts w:ascii="GHEA Grapalat" w:eastAsiaTheme="minorHAnsi" w:hAnsi="GHEA Grapalat" w:cstheme="minorBidi"/>
          <w:strike/>
        </w:rPr>
        <w:t xml:space="preserve"> </w:t>
      </w:r>
      <w:r w:rsidR="00780196" w:rsidRPr="00A9096B">
        <w:rPr>
          <w:rFonts w:ascii="GHEA Grapalat" w:eastAsiaTheme="minorHAnsi" w:hAnsi="GHEA Grapalat" w:cstheme="minorBidi"/>
          <w:strike/>
        </w:rPr>
        <w:t xml:space="preserve">также </w:t>
      </w:r>
      <w:r w:rsidRPr="00A9096B">
        <w:rPr>
          <w:rFonts w:ascii="GHEA Grapalat" w:eastAsiaTheme="minorHAnsi" w:hAnsi="GHEA Grapalat" w:cstheme="minorBidi"/>
          <w:strike/>
        </w:rPr>
        <w:t xml:space="preserve">на адрес </w:t>
      </w:r>
      <w:r w:rsidR="00B74476" w:rsidRPr="00A9096B">
        <w:rPr>
          <w:rFonts w:ascii="GHEA Grapalat" w:eastAsiaTheme="minorHAnsi" w:hAnsi="GHEA Grapalat" w:cstheme="minorBidi"/>
          <w:strike/>
        </w:rPr>
        <w:t xml:space="preserve">электронной почты секретаря оценочной комиссии </w:t>
      </w:r>
      <w:r w:rsidR="00A9096B" w:rsidRPr="00A9096B">
        <w:rPr>
          <w:rFonts w:ascii="GHEA Grapalat" w:eastAsiaTheme="minorHAnsi" w:hAnsi="GHEA Grapalat" w:cstheme="minorBidi"/>
          <w:b/>
          <w:bCs/>
          <w:strike/>
          <w:u w:val="single"/>
          <w:lang w:val="hy-AM"/>
        </w:rPr>
        <w:t>gnumner@mia.gov.am</w:t>
      </w:r>
      <w:r w:rsidR="00A9096B" w:rsidRPr="00A9096B">
        <w:rPr>
          <w:rFonts w:ascii="GHEA Grapalat" w:eastAsiaTheme="minorHAnsi" w:hAnsi="GHEA Grapalat" w:cstheme="minorBidi"/>
          <w:b/>
          <w:bCs/>
          <w:strike/>
          <w:vertAlign w:val="superscript"/>
          <w:lang w:val="hy-AM"/>
        </w:rPr>
        <w:t xml:space="preserve">     </w:t>
      </w:r>
      <w:r w:rsidR="00F7555C" w:rsidRPr="00A9096B">
        <w:rPr>
          <w:rFonts w:ascii="GHEA Grapalat" w:eastAsiaTheme="minorHAnsi" w:hAnsi="GHEA Grapalat" w:cstheme="minorBidi"/>
          <w:strike/>
          <w:lang w:val="hy-AM"/>
        </w:rPr>
        <w:t>-</w:t>
      </w:r>
      <w:r w:rsidR="00B74476" w:rsidRPr="00A9096B">
        <w:rPr>
          <w:rFonts w:ascii="GHEA Grapalat" w:eastAsiaTheme="minorHAnsi" w:hAnsi="GHEA Grapalat" w:cstheme="minorBidi"/>
          <w:strike/>
        </w:rPr>
        <w:t xml:space="preserve">указанный в </w:t>
      </w:r>
    </w:p>
    <w:p w14:paraId="1D586F35" w14:textId="77777777" w:rsidR="004241CA" w:rsidRPr="00A9096B"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rPr>
      </w:pPr>
      <w:r w:rsidRPr="00A9096B">
        <w:rPr>
          <w:rStyle w:val="Strong"/>
          <w:b w:val="0"/>
          <w:bCs w:val="0"/>
          <w:strike/>
          <w:sz w:val="20"/>
          <w:szCs w:val="20"/>
        </w:rPr>
        <w:t xml:space="preserve">                                                                              адрес эл. почты секретаря</w:t>
      </w:r>
    </w:p>
    <w:p w14:paraId="64AF07D6" w14:textId="77777777" w:rsidR="00DD6FE8" w:rsidRPr="00A9096B" w:rsidRDefault="00B74476" w:rsidP="00DD6FE8">
      <w:pPr>
        <w:pStyle w:val="NormalWeb"/>
        <w:shd w:val="clear" w:color="auto" w:fill="FFFFFF"/>
        <w:contextualSpacing/>
        <w:jc w:val="both"/>
        <w:rPr>
          <w:rFonts w:ascii="GHEA Grapalat" w:eastAsiaTheme="minorHAnsi" w:hAnsi="GHEA Grapalat" w:cstheme="minorBidi"/>
          <w:strike/>
        </w:rPr>
      </w:pPr>
      <w:r w:rsidRPr="00A9096B">
        <w:rPr>
          <w:rFonts w:ascii="GHEA Grapalat" w:eastAsiaTheme="minorHAnsi" w:hAnsi="GHEA Grapalat" w:cstheme="minorBidi"/>
          <w:strike/>
        </w:rPr>
        <w:t>приглашении к процедуре закупок, организованной под кодом упомянут</w:t>
      </w:r>
      <w:r w:rsidR="001E4A4E" w:rsidRPr="00A9096B">
        <w:rPr>
          <w:rFonts w:ascii="GHEA Grapalat" w:eastAsiaTheme="minorHAnsi" w:hAnsi="GHEA Grapalat" w:cstheme="minorBidi"/>
          <w:strike/>
        </w:rPr>
        <w:t>ы</w:t>
      </w:r>
      <w:r w:rsidRPr="00A9096B">
        <w:rPr>
          <w:rFonts w:ascii="GHEA Grapalat" w:eastAsiaTheme="minorHAnsi" w:hAnsi="GHEA Grapalat" w:cstheme="minorBidi"/>
          <w:strike/>
        </w:rPr>
        <w:t>м в пункте 1 настоящей гарантии</w:t>
      </w:r>
      <w:r w:rsidRPr="00A9096B">
        <w:rPr>
          <w:rFonts w:ascii="GHEA Grapalat" w:eastAsiaTheme="minorHAnsi" w:hAnsi="GHEA Grapalat" w:cstheme="minorBidi"/>
          <w:strike/>
          <w:lang w:val="hy-AM"/>
        </w:rPr>
        <w:t>.</w:t>
      </w:r>
      <w:r w:rsidR="00DD6FE8" w:rsidRPr="00A9096B">
        <w:rPr>
          <w:rFonts w:ascii="GHEA Grapalat" w:eastAsiaTheme="minorHAnsi" w:hAnsi="GHEA Grapalat" w:cstheme="minorBidi"/>
          <w:strike/>
        </w:rPr>
        <w:t xml:space="preserve"> </w:t>
      </w:r>
    </w:p>
    <w:p w14:paraId="29CC96CD" w14:textId="77777777" w:rsidR="007B3F5F" w:rsidRPr="00A9096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8C20C31"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75A85D9" w14:textId="77777777" w:rsidR="007B3F5F" w:rsidRPr="00A9096B"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A9096B">
        <w:rPr>
          <w:rFonts w:ascii="GHEA Grapalat" w:eastAsiaTheme="minorHAnsi" w:hAnsi="GHEA Grapalat" w:cstheme="minorBidi"/>
          <w:strike/>
        </w:rPr>
        <w:t>1) копии заключенного договора N</w:t>
      </w:r>
      <w:r w:rsidRPr="00A9096B">
        <w:rPr>
          <w:rFonts w:ascii="GHEA Grapalat" w:eastAsiaTheme="minorHAnsi" w:hAnsi="GHEA Grapalat" w:cstheme="minorBidi"/>
          <w:strike/>
          <w:lang w:val="hy-AM"/>
        </w:rPr>
        <w:t xml:space="preserve"> </w:t>
      </w:r>
      <w:r w:rsidRPr="00A9096B">
        <w:rPr>
          <w:rFonts w:ascii="GHEA Grapalat" w:eastAsiaTheme="minorHAnsi" w:hAnsi="GHEA Grapalat" w:cstheme="minorBidi"/>
          <w:strike/>
        </w:rPr>
        <w:t xml:space="preserve">_____________________, включая </w:t>
      </w:r>
    </w:p>
    <w:p w14:paraId="26CDABB4" w14:textId="77777777" w:rsidR="007B3F5F" w:rsidRPr="00A9096B"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A9096B">
        <w:rPr>
          <w:rFonts w:eastAsiaTheme="minorHAnsi" w:cstheme="minorBidi"/>
          <w:strike/>
        </w:rPr>
        <w:t xml:space="preserve">                                                               </w:t>
      </w:r>
      <w:r w:rsidRPr="00A9096B">
        <w:rPr>
          <w:rFonts w:ascii="GHEA Grapalat" w:eastAsiaTheme="minorHAnsi" w:hAnsi="GHEA Grapalat" w:cstheme="minorBidi"/>
          <w:strike/>
          <w:sz w:val="18"/>
          <w:szCs w:val="18"/>
        </w:rPr>
        <w:t xml:space="preserve">номер заключаемого </w:t>
      </w:r>
      <w:proofErr w:type="spellStart"/>
      <w:r w:rsidRPr="00A9096B">
        <w:rPr>
          <w:rFonts w:ascii="GHEA Grapalat" w:eastAsiaTheme="minorHAnsi" w:hAnsi="GHEA Grapalat" w:cstheme="minorBidi"/>
          <w:strike/>
          <w:sz w:val="18"/>
          <w:szCs w:val="18"/>
        </w:rPr>
        <w:t>договара</w:t>
      </w:r>
      <w:proofErr w:type="spellEnd"/>
    </w:p>
    <w:p w14:paraId="3B40D203"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копии внесенных  в него изменений, дополнительных соглашений,</w:t>
      </w:r>
    </w:p>
    <w:p w14:paraId="40C58AB7"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5676F36"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9096B">
          <w:rPr>
            <w:rStyle w:val="Hyperlink"/>
            <w:rFonts w:ascii="GHEA Grapalat" w:hAnsi="GHEA Grapalat"/>
            <w:strike/>
            <w:color w:val="auto"/>
            <w:sz w:val="20"/>
            <w:szCs w:val="20"/>
            <w:lang w:val="hy-AM"/>
          </w:rPr>
          <w:t>www.procurement.am</w:t>
        </w:r>
      </w:hyperlink>
      <w:r w:rsidRPr="00A9096B">
        <w:rPr>
          <w:rFonts w:ascii="GHEA Grapalat" w:eastAsiaTheme="minorHAnsi" w:hAnsi="GHEA Grapalat" w:cstheme="minorBidi"/>
          <w:strike/>
        </w:rPr>
        <w:t xml:space="preserve"> .</w:t>
      </w:r>
    </w:p>
    <w:p w14:paraId="1C225791"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C860D58"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7.</w:t>
      </w:r>
      <w:r w:rsidRPr="00A9096B">
        <w:rPr>
          <w:strike/>
        </w:rPr>
        <w:t xml:space="preserve"> </w:t>
      </w:r>
      <w:r w:rsidRPr="00A9096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BAE798"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653B186"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8.</w:t>
      </w:r>
      <w:r w:rsidRPr="00A9096B">
        <w:rPr>
          <w:strike/>
        </w:rPr>
        <w:t xml:space="preserve"> </w:t>
      </w:r>
      <w:r w:rsidRPr="00A9096B">
        <w:rPr>
          <w:rFonts w:ascii="GHEA Grapalat" w:eastAsiaTheme="minorHAnsi" w:hAnsi="GHEA Grapalat" w:cstheme="minorBidi"/>
          <w:strike/>
        </w:rPr>
        <w:t>Лицо, выдающее гарантию, отклоняет требование бенефициара, если:</w:t>
      </w:r>
    </w:p>
    <w:p w14:paraId="43CE2C88"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78F48DA" w14:textId="77777777" w:rsidR="007B3F5F" w:rsidRPr="00A9096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A9096B">
        <w:rPr>
          <w:rFonts w:ascii="GHEA Grapalat" w:eastAsiaTheme="minorHAnsi" w:hAnsi="GHEA Grapalat" w:cstheme="minorBidi"/>
          <w:strike/>
        </w:rPr>
        <w:t>2) требование представлено по истечении срока, установленного гарантией.</w:t>
      </w:r>
    </w:p>
    <w:p w14:paraId="2EEABF2B" w14:textId="77777777" w:rsidR="007B3F5F" w:rsidRPr="00A9096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B4A4A4" w14:textId="77777777" w:rsidR="007B3F5F" w:rsidRPr="00A9096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A9096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1D277A" w14:textId="77777777" w:rsidR="007B3F5F" w:rsidRPr="00A9096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A9096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408075EC"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A9096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38A94A"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C34B74"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A329D99"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A9096B">
        <w:rPr>
          <w:rFonts w:ascii="GHEA Grapalat" w:hAnsi="GHEA Grapalat"/>
          <w:strike/>
          <w:sz w:val="20"/>
          <w:szCs w:val="20"/>
          <w:lang w:val="hy-AM"/>
        </w:rPr>
        <w:t>Руководитель исполнительного органа</w:t>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p>
    <w:p w14:paraId="12D4C51C"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9A8470"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D7782E"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r w:rsidRPr="00A9096B">
        <w:rPr>
          <w:rFonts w:ascii="GHEA Grapalat" w:hAnsi="GHEA Grapalat"/>
          <w:strike/>
          <w:sz w:val="20"/>
          <w:szCs w:val="20"/>
          <w:u w:val="single"/>
          <w:lang w:val="hy-AM"/>
        </w:rPr>
        <w:tab/>
      </w:r>
    </w:p>
    <w:p w14:paraId="5E2A5F17" w14:textId="77777777" w:rsidR="007B3F5F" w:rsidRPr="00A9096B"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A9096B">
        <w:rPr>
          <w:rFonts w:ascii="GHEA Grapalat" w:hAnsi="GHEA Grapalat" w:cs="Sylfaen"/>
          <w:strike/>
          <w:vertAlign w:val="superscript"/>
          <w:lang w:val="hy-AM"/>
        </w:rPr>
        <w:lastRenderedPageBreak/>
        <w:t xml:space="preserve">                                                        </w:t>
      </w:r>
      <w:r w:rsidRPr="00A9096B">
        <w:rPr>
          <w:rFonts w:ascii="GHEA Grapalat" w:hAnsi="GHEA Grapalat" w:cs="Sylfaen"/>
          <w:strike/>
          <w:vertAlign w:val="superscript"/>
        </w:rPr>
        <w:t>число, месяц, год</w:t>
      </w:r>
    </w:p>
    <w:p w14:paraId="1A8EE227"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686C21D"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D1CB79" w14:textId="77777777" w:rsidR="007B3F5F" w:rsidRPr="00A9096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D779B07" w14:textId="77777777" w:rsidR="00CF2692" w:rsidRPr="00A9096B" w:rsidRDefault="00CF2692" w:rsidP="00B46D58">
      <w:pPr>
        <w:widowControl w:val="0"/>
        <w:spacing w:after="160"/>
        <w:ind w:left="567" w:right="565"/>
        <w:jc w:val="center"/>
        <w:rPr>
          <w:rFonts w:ascii="GHEA Grapalat" w:hAnsi="GHEA Grapalat"/>
          <w:b/>
          <w:strike/>
        </w:rPr>
      </w:pPr>
    </w:p>
    <w:p w14:paraId="00832C9F" w14:textId="77777777" w:rsidR="00CF2692" w:rsidRPr="00A9096B" w:rsidRDefault="00CF2692" w:rsidP="00B46D58">
      <w:pPr>
        <w:widowControl w:val="0"/>
        <w:spacing w:after="160"/>
        <w:ind w:left="567" w:right="565"/>
        <w:jc w:val="center"/>
        <w:rPr>
          <w:rFonts w:ascii="GHEA Grapalat" w:hAnsi="GHEA Grapalat"/>
          <w:b/>
          <w:strike/>
        </w:rPr>
      </w:pPr>
    </w:p>
    <w:p w14:paraId="43537168" w14:textId="77777777" w:rsidR="007B3F5F" w:rsidRPr="00B138F3" w:rsidRDefault="007B3F5F" w:rsidP="00B46D58">
      <w:pPr>
        <w:widowControl w:val="0"/>
        <w:spacing w:after="160"/>
        <w:ind w:left="567" w:right="565"/>
        <w:jc w:val="center"/>
        <w:rPr>
          <w:rFonts w:ascii="GHEA Grapalat" w:hAnsi="GHEA Grapalat"/>
          <w:b/>
        </w:rPr>
      </w:pPr>
    </w:p>
    <w:p w14:paraId="73326B9C" w14:textId="77777777" w:rsidR="00CF2692" w:rsidRPr="00B138F3" w:rsidRDefault="00CF2692" w:rsidP="00B46D58">
      <w:pPr>
        <w:widowControl w:val="0"/>
        <w:spacing w:after="160"/>
        <w:ind w:left="567" w:right="565"/>
        <w:jc w:val="center"/>
        <w:rPr>
          <w:rFonts w:ascii="GHEA Grapalat" w:hAnsi="GHEA Grapalat"/>
          <w:b/>
        </w:rPr>
      </w:pPr>
    </w:p>
    <w:p w14:paraId="70573A40" w14:textId="77777777" w:rsidR="001005B0" w:rsidRPr="00B138F3" w:rsidRDefault="001005B0" w:rsidP="00B46D58">
      <w:pPr>
        <w:widowControl w:val="0"/>
        <w:spacing w:after="160"/>
        <w:ind w:left="567" w:right="565"/>
        <w:jc w:val="center"/>
        <w:rPr>
          <w:rFonts w:ascii="GHEA Grapalat" w:hAnsi="GHEA Grapalat"/>
          <w:b/>
        </w:rPr>
      </w:pPr>
    </w:p>
    <w:p w14:paraId="5D62AFBF" w14:textId="77777777" w:rsidR="00B67F41" w:rsidRDefault="00B67F41">
      <w:pPr>
        <w:rPr>
          <w:ins w:id="28" w:author="Vardan" w:date="2023-07-06T21:12:00Z"/>
          <w:rFonts w:ascii="GHEA Grapalat" w:hAnsi="GHEA Grapalat"/>
          <w:b/>
        </w:rPr>
      </w:pPr>
      <w:ins w:id="29" w:author="Vardan" w:date="2023-07-06T21:12:00Z">
        <w:r>
          <w:rPr>
            <w:rFonts w:ascii="GHEA Grapalat" w:hAnsi="GHEA Grapalat"/>
            <w:b/>
          </w:rPr>
          <w:br w:type="page"/>
        </w:r>
      </w:ins>
    </w:p>
    <w:p w14:paraId="2DFD0E07" w14:textId="77777777" w:rsidR="00321031" w:rsidRPr="00A9096B" w:rsidRDefault="00321031" w:rsidP="00321031">
      <w:pPr>
        <w:widowControl w:val="0"/>
        <w:spacing w:after="160"/>
        <w:ind w:firstLine="567"/>
        <w:jc w:val="right"/>
        <w:rPr>
          <w:rFonts w:ascii="GHEA Grapalat" w:hAnsi="GHEA Grapalat"/>
          <w:b/>
        </w:rPr>
      </w:pPr>
      <w:r w:rsidRPr="00A9096B">
        <w:rPr>
          <w:rFonts w:ascii="GHEA Grapalat" w:hAnsi="GHEA Grapalat"/>
          <w:b/>
        </w:rPr>
        <w:lastRenderedPageBreak/>
        <w:t>Приложение № 4</w:t>
      </w:r>
      <w:r w:rsidR="00BC16C0" w:rsidRPr="00A9096B">
        <w:rPr>
          <w:rFonts w:ascii="GHEA Grapalat" w:hAnsi="GHEA Grapalat"/>
          <w:b/>
          <w:lang w:val="hy-AM"/>
        </w:rPr>
        <w:t>.</w:t>
      </w:r>
      <w:r w:rsidR="0080548D" w:rsidRPr="00A9096B">
        <w:rPr>
          <w:rFonts w:ascii="GHEA Grapalat" w:hAnsi="GHEA Grapalat"/>
          <w:b/>
        </w:rPr>
        <w:t>1</w:t>
      </w:r>
    </w:p>
    <w:p w14:paraId="600FDBA3" w14:textId="26DDA838" w:rsidR="00321031" w:rsidRPr="00A9096B" w:rsidRDefault="00321031" w:rsidP="00321031">
      <w:pPr>
        <w:widowControl w:val="0"/>
        <w:spacing w:after="160"/>
        <w:ind w:firstLine="567"/>
        <w:jc w:val="right"/>
        <w:rPr>
          <w:rFonts w:ascii="GHEA Grapalat" w:hAnsi="GHEA Grapalat" w:cs="Arial"/>
          <w:b/>
        </w:rPr>
      </w:pPr>
      <w:r w:rsidRPr="00A9096B">
        <w:rPr>
          <w:rFonts w:ascii="GHEA Grapalat" w:hAnsi="GHEA Grapalat"/>
          <w:b/>
        </w:rPr>
        <w:t xml:space="preserve">к Приглашению на </w:t>
      </w:r>
      <w:r w:rsidR="000F09B4" w:rsidRPr="00A9096B">
        <w:rPr>
          <w:rFonts w:ascii="GHEA Grapalat" w:hAnsi="GHEA Grapalat"/>
          <w:b/>
        </w:rPr>
        <w:t xml:space="preserve">срочном </w:t>
      </w:r>
      <w:proofErr w:type="spellStart"/>
      <w:r w:rsidR="000F09B4" w:rsidRPr="00A9096B">
        <w:rPr>
          <w:rFonts w:ascii="GHEA Grapalat" w:hAnsi="GHEA Grapalat"/>
          <w:b/>
        </w:rPr>
        <w:t>срочном</w:t>
      </w:r>
      <w:proofErr w:type="spellEnd"/>
      <w:r w:rsidR="000F09B4" w:rsidRPr="00A9096B">
        <w:rPr>
          <w:rFonts w:ascii="GHEA Grapalat" w:hAnsi="GHEA Grapalat"/>
          <w:b/>
        </w:rPr>
        <w:t xml:space="preserve"> открытый конкурс</w:t>
      </w:r>
      <w:r w:rsidRPr="00A9096B">
        <w:rPr>
          <w:rFonts w:ascii="GHEA Grapalat" w:hAnsi="GHEA Grapalat" w:cs="Arial"/>
          <w:b/>
        </w:rPr>
        <w:br/>
      </w:r>
      <w:r w:rsidRPr="00A9096B">
        <w:rPr>
          <w:rFonts w:ascii="GHEA Grapalat" w:hAnsi="GHEA Grapalat"/>
          <w:b/>
        </w:rPr>
        <w:t xml:space="preserve">под кодом </w:t>
      </w:r>
      <w:r w:rsidR="00D61865" w:rsidRPr="00A9096B">
        <w:rPr>
          <w:rFonts w:ascii="GHEA Grapalat" w:hAnsi="GHEA Grapalat"/>
          <w:b/>
        </w:rPr>
        <w:t>HH NGN HBMAPDzB-A-26/2026</w:t>
      </w:r>
      <w:r w:rsidRPr="00A9096B">
        <w:rPr>
          <w:rStyle w:val="FootnoteReference"/>
          <w:rFonts w:ascii="GHEA Grapalat" w:hAnsi="GHEA Grapalat"/>
          <w:b/>
        </w:rPr>
        <w:footnoteReference w:customMarkFollows="1" w:id="23"/>
        <w:t>*</w:t>
      </w:r>
    </w:p>
    <w:p w14:paraId="5B69E5CA" w14:textId="77777777" w:rsidR="00321031" w:rsidRPr="00A9096B" w:rsidRDefault="00321031" w:rsidP="00321031">
      <w:pPr>
        <w:pStyle w:val="BodyTextIndent3"/>
        <w:widowControl w:val="0"/>
        <w:spacing w:after="160" w:line="240" w:lineRule="auto"/>
        <w:jc w:val="center"/>
        <w:rPr>
          <w:rFonts w:ascii="GHEA Grapalat" w:hAnsi="GHEA Grapalat"/>
          <w:sz w:val="24"/>
          <w:szCs w:val="24"/>
          <w:lang w:val="hy-AM"/>
        </w:rPr>
      </w:pPr>
      <w:r w:rsidRPr="00A9096B">
        <w:rPr>
          <w:rFonts w:ascii="GHEA Grapalat" w:hAnsi="GHEA Grapalat"/>
          <w:sz w:val="24"/>
          <w:szCs w:val="24"/>
        </w:rPr>
        <w:t xml:space="preserve">ГАРАНТИЯ </w:t>
      </w:r>
      <w:r w:rsidRPr="00A9096B">
        <w:rPr>
          <w:rFonts w:ascii="GHEA Grapalat" w:hAnsi="GHEA Grapalat"/>
          <w:sz w:val="24"/>
          <w:szCs w:val="24"/>
          <w:lang w:val="en-US"/>
        </w:rPr>
        <w:t>N</w:t>
      </w:r>
      <w:r w:rsidRPr="00A9096B">
        <w:rPr>
          <w:rFonts w:ascii="GHEA Grapalat" w:hAnsi="GHEA Grapalat"/>
          <w:sz w:val="24"/>
          <w:szCs w:val="24"/>
          <w:lang w:val="hy-AM"/>
        </w:rPr>
        <w:t>________</w:t>
      </w:r>
    </w:p>
    <w:p w14:paraId="08A14D9A" w14:textId="77777777" w:rsidR="00321031" w:rsidRPr="00A9096B" w:rsidRDefault="00321031" w:rsidP="00321031">
      <w:pPr>
        <w:widowControl w:val="0"/>
        <w:spacing w:after="160"/>
        <w:ind w:left="567" w:right="565"/>
        <w:jc w:val="center"/>
        <w:rPr>
          <w:rFonts w:ascii="GHEA Grapalat" w:hAnsi="GHEA Grapalat"/>
          <w:b/>
        </w:rPr>
      </w:pPr>
      <w:r w:rsidRPr="00A9096B">
        <w:rPr>
          <w:rFonts w:ascii="GHEA Grapalat" w:hAnsi="GHEA Grapalat"/>
          <w:b/>
        </w:rPr>
        <w:t>(обеспечение квалификации)</w:t>
      </w:r>
    </w:p>
    <w:p w14:paraId="2F2AD0E8" w14:textId="77777777" w:rsidR="00321031" w:rsidRPr="00A9096B"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096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A9096B">
        <w:rPr>
          <w:rFonts w:ascii="GHEA Grapalat" w:eastAsiaTheme="minorHAnsi" w:hAnsi="GHEA Grapalat" w:cstheme="minorBidi"/>
        </w:rPr>
        <w:t xml:space="preserve"> (далее-договор)</w:t>
      </w:r>
      <w:r w:rsidRPr="00A9096B">
        <w:rPr>
          <w:rFonts w:ascii="GHEA Grapalat" w:eastAsiaTheme="minorHAnsi" w:hAnsi="GHEA Grapalat" w:cstheme="minorBidi"/>
        </w:rPr>
        <w:t xml:space="preserve">    </w:t>
      </w:r>
      <w:r w:rsidRPr="00A9096B">
        <w:rPr>
          <w:rFonts w:eastAsiaTheme="minorHAnsi" w:cstheme="minorBidi"/>
        </w:rPr>
        <w:t xml:space="preserve"> N</w:t>
      </w:r>
      <w:r w:rsidRPr="00A9096B">
        <w:rPr>
          <w:rFonts w:eastAsiaTheme="minorHAnsi" w:cstheme="minorBidi"/>
          <w:lang w:val="hy-AM"/>
        </w:rPr>
        <w:t xml:space="preserve">  </w:t>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rPr>
        <w:t xml:space="preserve">                                                                    </w:t>
      </w:r>
    </w:p>
    <w:p w14:paraId="189D2475" w14:textId="77777777" w:rsidR="00321031" w:rsidRPr="00A9096B"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A9096B">
        <w:rPr>
          <w:rStyle w:val="Strong"/>
          <w:rFonts w:ascii="GHEA Grapalat" w:hAnsi="GHEA Grapalat"/>
          <w:b w:val="0"/>
          <w:sz w:val="18"/>
          <w:szCs w:val="18"/>
          <w:lang w:val="hy-AM"/>
        </w:rPr>
        <w:tab/>
      </w:r>
      <w:r w:rsidRPr="00A9096B">
        <w:rPr>
          <w:rStyle w:val="Strong"/>
          <w:rFonts w:ascii="GHEA Grapalat" w:hAnsi="GHEA Grapalat"/>
          <w:b w:val="0"/>
          <w:sz w:val="18"/>
          <w:szCs w:val="18"/>
        </w:rPr>
        <w:t xml:space="preserve">                                                                           </w:t>
      </w:r>
      <w:r w:rsidR="00ED6BA7" w:rsidRPr="00A9096B">
        <w:rPr>
          <w:rStyle w:val="Strong"/>
          <w:rFonts w:ascii="GHEA Grapalat" w:hAnsi="GHEA Grapalat"/>
          <w:b w:val="0"/>
          <w:sz w:val="18"/>
          <w:szCs w:val="18"/>
        </w:rPr>
        <w:t xml:space="preserve">                            </w:t>
      </w:r>
      <w:r w:rsidRPr="00A9096B">
        <w:rPr>
          <w:rStyle w:val="Strong"/>
          <w:rFonts w:ascii="GHEA Grapalat" w:hAnsi="GHEA Grapalat"/>
          <w:b w:val="0"/>
          <w:sz w:val="18"/>
          <w:szCs w:val="18"/>
        </w:rPr>
        <w:t xml:space="preserve"> номер заключаемого договора</w:t>
      </w:r>
    </w:p>
    <w:p w14:paraId="5F8C5D9D" w14:textId="77777777" w:rsidR="00321031" w:rsidRPr="00A9096B"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096B">
        <w:rPr>
          <w:rFonts w:ascii="GHEA Grapalat" w:eastAsiaTheme="minorHAnsi" w:hAnsi="GHEA Grapalat" w:cstheme="minorBidi"/>
        </w:rPr>
        <w:t xml:space="preserve">  заключаемым</w:t>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Style w:val="Strong"/>
          <w:rFonts w:ascii="GHEA Grapalat" w:hAnsi="GHEA Grapalat"/>
          <w:sz w:val="20"/>
          <w:szCs w:val="20"/>
          <w:u w:val="single"/>
          <w:lang w:val="hy-AM"/>
        </w:rPr>
        <w:tab/>
      </w:r>
      <w:r w:rsidRPr="00A9096B">
        <w:rPr>
          <w:rFonts w:eastAsiaTheme="minorHAnsi" w:cstheme="minorBidi"/>
        </w:rPr>
        <w:t xml:space="preserve"> (</w:t>
      </w:r>
      <w:r w:rsidRPr="00A9096B">
        <w:rPr>
          <w:rFonts w:ascii="GHEA Grapalat" w:eastAsiaTheme="minorHAnsi" w:hAnsi="GHEA Grapalat" w:cstheme="minorBidi"/>
        </w:rPr>
        <w:t xml:space="preserve">далее-принципал ) в результате  </w:t>
      </w:r>
    </w:p>
    <w:p w14:paraId="26F04A52" w14:textId="77777777" w:rsidR="00321031" w:rsidRPr="00A9096B"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A9096B">
        <w:rPr>
          <w:rStyle w:val="Strong"/>
          <w:rFonts w:ascii="GHEA Grapalat" w:hAnsi="GHEA Grapalat"/>
          <w:b w:val="0"/>
          <w:sz w:val="18"/>
          <w:szCs w:val="18"/>
        </w:rPr>
        <w:t xml:space="preserve">                                  наименование отобранного участника</w:t>
      </w:r>
      <w:r w:rsidRPr="00A9096B">
        <w:rPr>
          <w:rStyle w:val="Strong"/>
          <w:rFonts w:ascii="GHEA Grapalat" w:hAnsi="GHEA Grapalat"/>
          <w:b w:val="0"/>
          <w:sz w:val="18"/>
          <w:szCs w:val="18"/>
          <w:lang w:val="hy-AM"/>
        </w:rPr>
        <w:tab/>
      </w:r>
    </w:p>
    <w:p w14:paraId="6B5FF00C"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Style w:val="Strong"/>
          <w:rFonts w:ascii="GHEA Grapalat" w:hAnsi="GHEA Grapalat"/>
          <w:sz w:val="20"/>
          <w:szCs w:val="20"/>
          <w:lang w:val="hy-AM"/>
        </w:rPr>
        <w:tab/>
      </w:r>
      <w:r w:rsidRPr="00A9096B">
        <w:rPr>
          <w:rFonts w:eastAsiaTheme="minorHAnsi" w:cstheme="minorBidi"/>
        </w:rPr>
        <w:t xml:space="preserve"> </w:t>
      </w:r>
    </w:p>
    <w:p w14:paraId="5A88E868" w14:textId="77777777" w:rsidR="00321031" w:rsidRPr="00A9096B"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A9096B">
        <w:rPr>
          <w:rFonts w:ascii="GHEA Grapalat" w:eastAsiaTheme="minorHAnsi" w:hAnsi="GHEA Grapalat" w:cstheme="minorBidi"/>
        </w:rPr>
        <w:t xml:space="preserve">организованной </w:t>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lang w:val="hy-AM"/>
        </w:rPr>
        <w:t xml:space="preserve"> </w:t>
      </w:r>
      <w:r w:rsidRPr="00A9096B">
        <w:rPr>
          <w:rFonts w:ascii="GHEA Grapalat" w:eastAsiaTheme="minorHAnsi" w:hAnsi="GHEA Grapalat" w:cstheme="minorBidi"/>
        </w:rPr>
        <w:t xml:space="preserve"> (далее-бенефициар) </w:t>
      </w:r>
    </w:p>
    <w:p w14:paraId="5148B4EC" w14:textId="77777777" w:rsidR="00321031" w:rsidRPr="00A9096B"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096B">
        <w:rPr>
          <w:rFonts w:ascii="GHEA Grapalat" w:hAnsi="GHEA Grapalat" w:cs="Sylfaen"/>
          <w:vertAlign w:val="superscript"/>
        </w:rPr>
        <w:t xml:space="preserve">                         </w:t>
      </w:r>
      <w:r w:rsidRPr="00A9096B">
        <w:rPr>
          <w:rStyle w:val="Strong"/>
          <w:rFonts w:ascii="GHEA Grapalat" w:hAnsi="GHEA Grapalat"/>
          <w:b w:val="0"/>
          <w:sz w:val="18"/>
          <w:szCs w:val="18"/>
        </w:rPr>
        <w:t>наименование заказчика</w:t>
      </w:r>
      <w:r w:rsidRPr="00A9096B">
        <w:rPr>
          <w:rFonts w:ascii="GHEA Grapalat" w:eastAsiaTheme="minorHAnsi" w:hAnsi="GHEA Grapalat" w:cstheme="minorBidi"/>
          <w:b/>
          <w:sz w:val="18"/>
          <w:szCs w:val="18"/>
        </w:rPr>
        <w:t xml:space="preserve"> </w:t>
      </w:r>
    </w:p>
    <w:p w14:paraId="6D51A516" w14:textId="77777777" w:rsidR="00321031" w:rsidRPr="00A9096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A9096B">
        <w:rPr>
          <w:rFonts w:ascii="GHEA Grapalat" w:eastAsiaTheme="minorHAnsi" w:hAnsi="GHEA Grapalat" w:cstheme="minorBidi"/>
        </w:rPr>
        <w:t>процедуры  закупок под кодом ____________________.</w:t>
      </w:r>
    </w:p>
    <w:p w14:paraId="703737A6"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096B">
        <w:rPr>
          <w:rFonts w:ascii="GHEA Grapalat" w:eastAsiaTheme="minorHAnsi" w:hAnsi="GHEA Grapalat" w:cstheme="minorBidi"/>
        </w:rPr>
        <w:t xml:space="preserve">                                                         </w:t>
      </w:r>
      <w:r w:rsidRPr="00A9096B">
        <w:rPr>
          <w:rFonts w:ascii="GHEA Grapalat" w:eastAsiaTheme="minorHAnsi" w:hAnsi="GHEA Grapalat" w:cstheme="minorBidi"/>
          <w:sz w:val="18"/>
          <w:szCs w:val="18"/>
        </w:rPr>
        <w:t>код процедуры</w:t>
      </w:r>
    </w:p>
    <w:p w14:paraId="115EC27C"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096B">
        <w:rPr>
          <w:rFonts w:ascii="GHEA Grapalat" w:eastAsiaTheme="minorHAnsi" w:hAnsi="GHEA Grapalat" w:cstheme="minorBidi"/>
        </w:rPr>
        <w:t xml:space="preserve">  2.  По гарантии </w:t>
      </w:r>
      <w:r w:rsidRPr="00A9096B">
        <w:rPr>
          <w:rFonts w:ascii="GHEA Grapalat" w:eastAsiaTheme="minorHAnsi" w:hAnsi="GHEA Grapalat" w:cstheme="minorBidi"/>
          <w:lang w:val="hy-AM"/>
        </w:rPr>
        <w:t xml:space="preserve">---------------------------------------------------------------------------- </w:t>
      </w:r>
    </w:p>
    <w:p w14:paraId="7B57C72A"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A9096B">
        <w:rPr>
          <w:rFonts w:ascii="GHEA Grapalat" w:eastAsiaTheme="minorHAnsi" w:hAnsi="GHEA Grapalat" w:cstheme="minorBidi"/>
          <w:sz w:val="18"/>
          <w:szCs w:val="18"/>
        </w:rPr>
        <w:t xml:space="preserve">                                      </w:t>
      </w:r>
      <w:r w:rsidR="00ED2F06" w:rsidRPr="00A9096B">
        <w:rPr>
          <w:rFonts w:ascii="GHEA Grapalat" w:eastAsiaTheme="minorHAnsi" w:hAnsi="GHEA Grapalat" w:cstheme="minorBidi"/>
          <w:sz w:val="18"/>
          <w:szCs w:val="18"/>
        </w:rPr>
        <w:t xml:space="preserve">наименование дающего гарантию банка </w:t>
      </w:r>
      <w:r w:rsidRPr="00A9096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1809855"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096B">
        <w:rPr>
          <w:rFonts w:ascii="GHEA Grapalat" w:eastAsiaTheme="minorHAnsi" w:hAnsi="GHEA Grapalat" w:cstheme="minorBidi"/>
        </w:rPr>
        <w:t xml:space="preserve">                                                              </w:t>
      </w:r>
      <w:r w:rsidRPr="00A9096B">
        <w:rPr>
          <w:rFonts w:ascii="GHEA Grapalat" w:eastAsiaTheme="minorHAnsi" w:hAnsi="GHEA Grapalat" w:cstheme="minorBidi"/>
          <w:sz w:val="18"/>
          <w:szCs w:val="18"/>
        </w:rPr>
        <w:t xml:space="preserve">сумма в цифрах и прописью         </w:t>
      </w:r>
    </w:p>
    <w:p w14:paraId="6D60DB4E"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A9096B">
        <w:rPr>
          <w:rFonts w:ascii="GHEA Grapalat" w:eastAsiaTheme="minorHAnsi" w:hAnsi="GHEA Grapalat" w:cstheme="minorBidi"/>
        </w:rPr>
        <w:t xml:space="preserve">гарантии) в течение </w:t>
      </w:r>
      <w:r w:rsidR="00D47476" w:rsidRPr="00A9096B">
        <w:rPr>
          <w:rFonts w:ascii="GHEA Grapalat" w:eastAsiaTheme="minorHAnsi" w:hAnsi="GHEA Grapalat" w:cstheme="minorBidi"/>
        </w:rPr>
        <w:t xml:space="preserve">пяти </w:t>
      </w:r>
      <w:r w:rsidRPr="00A9096B">
        <w:rPr>
          <w:rFonts w:ascii="GHEA Grapalat" w:eastAsiaTheme="minorHAnsi" w:hAnsi="GHEA Grapalat" w:cstheme="minorBidi"/>
        </w:rPr>
        <w:t xml:space="preserve">рабочих  дней после получения требования. </w:t>
      </w:r>
      <w:r w:rsidR="003F4EC8" w:rsidRPr="00A9096B">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A9096B">
        <w:rPr>
          <w:rFonts w:ascii="GHEA Grapalat" w:eastAsiaTheme="minorHAnsi" w:hAnsi="GHEA Grapalat" w:cstheme="minorBidi"/>
          <w:lang w:val="hy-AM"/>
        </w:rPr>
        <w:t xml:space="preserve">двухсторонне утвержденного </w:t>
      </w:r>
      <w:r w:rsidR="00B87910" w:rsidRPr="00A9096B">
        <w:rPr>
          <w:rFonts w:ascii="GHEA Grapalat" w:eastAsiaTheme="minorHAnsi" w:hAnsi="GHEA Grapalat" w:cstheme="minorBidi"/>
        </w:rPr>
        <w:t>акта</w:t>
      </w:r>
      <w:r w:rsidR="003F4EC8" w:rsidRPr="00A9096B">
        <w:rPr>
          <w:rFonts w:ascii="GHEA Grapalat" w:eastAsiaTheme="minorHAnsi" w:hAnsi="GHEA Grapalat" w:cstheme="minorBidi"/>
        </w:rPr>
        <w:t xml:space="preserve"> (</w:t>
      </w:r>
      <w:r w:rsidR="00B87910" w:rsidRPr="00A9096B">
        <w:rPr>
          <w:rFonts w:ascii="GHEA Grapalat" w:eastAsiaTheme="minorHAnsi" w:hAnsi="GHEA Grapalat" w:cstheme="minorBidi"/>
        </w:rPr>
        <w:t>актов</w:t>
      </w:r>
      <w:r w:rsidR="003F4EC8" w:rsidRPr="00A9096B">
        <w:rPr>
          <w:rFonts w:ascii="GHEA Grapalat" w:eastAsiaTheme="minorHAnsi" w:hAnsi="GHEA Grapalat" w:cstheme="minorBidi"/>
        </w:rPr>
        <w:t>) приема</w:t>
      </w:r>
      <w:r w:rsidR="00B87910" w:rsidRPr="00A9096B">
        <w:rPr>
          <w:rFonts w:ascii="GHEA Grapalat" w:eastAsiaTheme="minorHAnsi" w:hAnsi="GHEA Grapalat" w:cstheme="minorBidi"/>
        </w:rPr>
        <w:t>-передачи</w:t>
      </w:r>
      <w:r w:rsidR="003F4EC8" w:rsidRPr="00A9096B">
        <w:rPr>
          <w:rFonts w:ascii="GHEA Grapalat" w:eastAsiaTheme="minorHAnsi" w:hAnsi="GHEA Grapalat" w:cstheme="minorBidi"/>
        </w:rPr>
        <w:t xml:space="preserve"> между бенефициаром и принципалом</w:t>
      </w:r>
      <w:r w:rsidR="00D91BAB" w:rsidRPr="00A9096B">
        <w:rPr>
          <w:rFonts w:ascii="GHEA Grapalat" w:eastAsiaTheme="minorHAnsi" w:hAnsi="GHEA Grapalat" w:cstheme="minorBidi"/>
        </w:rPr>
        <w:t xml:space="preserve"> в рамках исполнения договора</w:t>
      </w:r>
      <w:r w:rsidR="00D91BAB" w:rsidRPr="00A9096B">
        <w:rPr>
          <w:rFonts w:ascii="GHEA Grapalat" w:eastAsiaTheme="minorHAnsi" w:hAnsi="GHEA Grapalat" w:cstheme="minorBidi"/>
          <w:lang w:val="hy-AM"/>
        </w:rPr>
        <w:t xml:space="preserve"> и</w:t>
      </w:r>
      <w:r w:rsidR="003F4EC8" w:rsidRPr="00A9096B">
        <w:rPr>
          <w:rFonts w:ascii="GHEA Grapalat" w:eastAsiaTheme="minorHAnsi" w:hAnsi="GHEA Grapalat" w:cstheme="minorBidi"/>
        </w:rPr>
        <w:t xml:space="preserve"> </w:t>
      </w:r>
      <w:proofErr w:type="spellStart"/>
      <w:r w:rsidR="003F4EC8" w:rsidRPr="00A9096B">
        <w:rPr>
          <w:rFonts w:ascii="GHEA Grapalat" w:eastAsiaTheme="minorHAnsi" w:hAnsi="GHEA Grapalat" w:cstheme="minorBidi"/>
        </w:rPr>
        <w:t>представленн</w:t>
      </w:r>
      <w:proofErr w:type="spellEnd"/>
      <w:r w:rsidR="00BE231A" w:rsidRPr="00A9096B">
        <w:rPr>
          <w:rFonts w:ascii="GHEA Grapalat" w:eastAsiaTheme="minorHAnsi" w:hAnsi="GHEA Grapalat" w:cstheme="minorBidi"/>
          <w:lang w:val="hy-AM"/>
        </w:rPr>
        <w:t>ого</w:t>
      </w:r>
      <w:r w:rsidR="00D91BAB" w:rsidRPr="00A9096B">
        <w:rPr>
          <w:rFonts w:ascii="GHEA Grapalat" w:eastAsiaTheme="minorHAnsi" w:hAnsi="GHEA Grapalat" w:cstheme="minorBidi"/>
          <w:lang w:val="hy-AM"/>
        </w:rPr>
        <w:t xml:space="preserve"> принципалом</w:t>
      </w:r>
      <w:r w:rsidR="003F4EC8" w:rsidRPr="00A9096B">
        <w:rPr>
          <w:rFonts w:ascii="GHEA Grapalat" w:eastAsiaTheme="minorHAnsi" w:hAnsi="GHEA Grapalat" w:cstheme="minorBidi"/>
        </w:rPr>
        <w:t xml:space="preserve"> лицу давшему гарантию</w:t>
      </w:r>
      <w:r w:rsidR="00E6185F" w:rsidRPr="00A9096B">
        <w:rPr>
          <w:rFonts w:ascii="GHEA Grapalat" w:eastAsiaTheme="minorHAnsi" w:hAnsi="GHEA Grapalat" w:cstheme="minorBidi"/>
          <w:lang w:val="hy-AM"/>
        </w:rPr>
        <w:t>.</w:t>
      </w:r>
      <w:r w:rsidR="003F4EC8" w:rsidRPr="00A9096B">
        <w:rPr>
          <w:rFonts w:ascii="GHEA Grapalat" w:eastAsiaTheme="minorHAnsi" w:hAnsi="GHEA Grapalat" w:cstheme="minorBidi"/>
        </w:rPr>
        <w:t xml:space="preserve"> </w:t>
      </w:r>
    </w:p>
    <w:p w14:paraId="37CA24DD" w14:textId="3B4596CD" w:rsidR="00321031" w:rsidRPr="00A9096B"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096B">
        <w:rPr>
          <w:rFonts w:ascii="GHEA Grapalat" w:eastAsiaTheme="minorHAnsi" w:hAnsi="GHEA Grapalat" w:cstheme="minorBidi"/>
        </w:rPr>
        <w:t>Выплата производится посредством перечисления на расчетный счет</w:t>
      </w:r>
      <w:r w:rsidR="00A9096B">
        <w:rPr>
          <w:rFonts w:ascii="GHEA Grapalat" w:eastAsiaTheme="minorHAnsi" w:hAnsi="GHEA Grapalat" w:cstheme="minorBidi"/>
          <w:lang w:val="hy-AM"/>
        </w:rPr>
        <w:t xml:space="preserve"> </w:t>
      </w:r>
      <w:r w:rsidR="00A9096B" w:rsidRPr="00A13D50">
        <w:rPr>
          <w:rStyle w:val="Strong"/>
          <w:rFonts w:ascii="GHEA Grapalat" w:hAnsi="GHEA Grapalat"/>
          <w:sz w:val="20"/>
          <w:szCs w:val="20"/>
          <w:u w:val="single"/>
          <w:lang w:val="hy-AM"/>
        </w:rPr>
        <w:t>900008000698</w:t>
      </w:r>
      <w:r w:rsidR="00A9096B">
        <w:rPr>
          <w:rStyle w:val="Strong"/>
          <w:rFonts w:ascii="GHEA Grapalat" w:hAnsi="GHEA Grapalat"/>
          <w:sz w:val="20"/>
          <w:szCs w:val="20"/>
          <w:u w:val="single"/>
          <w:lang w:val="hy-AM"/>
        </w:rPr>
        <w:t xml:space="preserve"> </w:t>
      </w:r>
      <w:r w:rsidRPr="00A9096B">
        <w:rPr>
          <w:rFonts w:ascii="GHEA Grapalat" w:eastAsiaTheme="minorHAnsi" w:hAnsi="GHEA Grapalat" w:cstheme="minorBidi"/>
        </w:rPr>
        <w:t>бенефициара.</w:t>
      </w:r>
    </w:p>
    <w:p w14:paraId="60F510EB" w14:textId="77777777" w:rsidR="00321031" w:rsidRPr="00A9096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096B">
        <w:rPr>
          <w:rFonts w:ascii="GHEA Grapalat" w:eastAsiaTheme="minorHAnsi" w:hAnsi="GHEA Grapalat" w:cstheme="minorBidi"/>
        </w:rPr>
        <w:t xml:space="preserve">              </w:t>
      </w:r>
      <w:r w:rsidRPr="00A9096B">
        <w:rPr>
          <w:rFonts w:ascii="GHEA Grapalat" w:eastAsiaTheme="minorHAnsi" w:hAnsi="GHEA Grapalat" w:cstheme="minorBidi"/>
          <w:sz w:val="18"/>
          <w:szCs w:val="18"/>
        </w:rPr>
        <w:t>расчетный счет</w:t>
      </w:r>
      <w:r w:rsidR="00EC2813" w:rsidRPr="00A9096B">
        <w:rPr>
          <w:rFonts w:ascii="GHEA Grapalat" w:eastAsiaTheme="minorHAnsi" w:hAnsi="GHEA Grapalat" w:cstheme="minorBidi"/>
        </w:rPr>
        <w:t>*</w:t>
      </w:r>
    </w:p>
    <w:p w14:paraId="3496F105" w14:textId="77777777" w:rsidR="00321031" w:rsidRPr="00A9096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096B">
        <w:rPr>
          <w:rStyle w:val="Strong"/>
          <w:rFonts w:ascii="GHEA Grapalat" w:hAnsi="GHEA Grapalat"/>
          <w:sz w:val="20"/>
          <w:szCs w:val="20"/>
        </w:rPr>
        <w:t xml:space="preserve">3. </w:t>
      </w:r>
      <w:r w:rsidRPr="00A9096B">
        <w:rPr>
          <w:rFonts w:ascii="GHEA Grapalat" w:eastAsiaTheme="minorHAnsi" w:hAnsi="GHEA Grapalat" w:cstheme="minorBidi"/>
        </w:rPr>
        <w:t>Настоящая гарантия является безотзывной.</w:t>
      </w:r>
    </w:p>
    <w:p w14:paraId="1DA92B01" w14:textId="77777777" w:rsidR="00321031" w:rsidRPr="00A9096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E38533"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79EC71" w14:textId="77777777" w:rsidR="005931CC" w:rsidRPr="00A9096B"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C7068B8" w14:textId="77777777" w:rsidR="00B67F41" w:rsidRPr="00A9096B"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rPr>
      </w:pPr>
      <w:r w:rsidRPr="00A9096B">
        <w:rPr>
          <w:rFonts w:ascii="GHEA Grapalat" w:eastAsiaTheme="minorHAnsi" w:hAnsi="GHEA Grapalat" w:cstheme="minorBidi"/>
        </w:rPr>
        <w:t xml:space="preserve">5. Гарантия действует </w:t>
      </w:r>
      <w:r w:rsidR="004D0DED" w:rsidRPr="00A9096B">
        <w:rPr>
          <w:rFonts w:ascii="GHEA Grapalat" w:eastAsiaTheme="minorHAnsi" w:hAnsi="GHEA Grapalat" w:cstheme="minorBidi"/>
        </w:rPr>
        <w:t xml:space="preserve">с момента выпуска и в силе  </w:t>
      </w:r>
      <w:r w:rsidRPr="00A9096B">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F6E2120" w14:textId="77777777" w:rsidR="00B67F41" w:rsidRPr="00A9096B" w:rsidRDefault="00B67F41" w:rsidP="00B67F41">
      <w:pPr>
        <w:pStyle w:val="NormalWeb"/>
        <w:shd w:val="clear" w:color="auto" w:fill="FFFFFF"/>
        <w:ind w:firstLine="374"/>
        <w:contextualSpacing/>
        <w:jc w:val="both"/>
        <w:rPr>
          <w:rFonts w:ascii="GHEA Grapalat" w:eastAsiaTheme="minorHAnsi" w:hAnsi="GHEA Grapalat" w:cstheme="minorBidi"/>
        </w:rPr>
      </w:pPr>
      <w:r w:rsidRPr="00A9096B">
        <w:rPr>
          <w:rFonts w:ascii="GHEA Grapalat" w:eastAsiaTheme="minorHAnsi" w:hAnsi="GHEA Grapalat" w:cstheme="minorBidi"/>
          <w:sz w:val="18"/>
          <w:szCs w:val="18"/>
        </w:rPr>
        <w:t xml:space="preserve">                                            номер заключаемого </w:t>
      </w:r>
      <w:proofErr w:type="spellStart"/>
      <w:r w:rsidRPr="00A9096B">
        <w:rPr>
          <w:rFonts w:ascii="GHEA Grapalat" w:eastAsiaTheme="minorHAnsi" w:hAnsi="GHEA Grapalat" w:cstheme="minorBidi"/>
          <w:sz w:val="18"/>
          <w:szCs w:val="18"/>
        </w:rPr>
        <w:t>договара</w:t>
      </w:r>
      <w:proofErr w:type="spellEnd"/>
    </w:p>
    <w:p w14:paraId="4EF9B100" w14:textId="77777777" w:rsidR="00064E0C" w:rsidRPr="00A9096B" w:rsidRDefault="00064E0C" w:rsidP="00064E0C">
      <w:pPr>
        <w:pStyle w:val="NormalWeb"/>
        <w:shd w:val="clear" w:color="auto" w:fill="FFFFFF"/>
        <w:ind w:firstLine="374"/>
        <w:contextualSpacing/>
        <w:jc w:val="both"/>
        <w:rPr>
          <w:rFonts w:ascii="GHEA Grapalat" w:eastAsiaTheme="minorHAnsi" w:hAnsi="GHEA Grapalat" w:cstheme="minorBidi"/>
        </w:rPr>
      </w:pPr>
      <w:r w:rsidRPr="00A9096B">
        <w:rPr>
          <w:rFonts w:ascii="GHEA Grapalat" w:eastAsiaTheme="minorHAnsi" w:hAnsi="GHEA Grapalat" w:cstheme="minorBidi"/>
        </w:rPr>
        <w:t xml:space="preserve">бенефициаром и принципалом    </w:t>
      </w:r>
    </w:p>
    <w:p w14:paraId="5C0827D0" w14:textId="77777777" w:rsidR="00064E0C" w:rsidRPr="00A9096B" w:rsidRDefault="00064E0C" w:rsidP="00064E0C">
      <w:pPr>
        <w:pStyle w:val="NormalWeb"/>
        <w:shd w:val="clear" w:color="auto" w:fill="FFFFFF"/>
        <w:ind w:firstLine="374"/>
        <w:contextualSpacing/>
        <w:jc w:val="both"/>
        <w:rPr>
          <w:rFonts w:ascii="GHEA Grapalat" w:eastAsiaTheme="minorHAnsi" w:hAnsi="GHEA Grapalat" w:cstheme="minorBidi"/>
        </w:rPr>
      </w:pPr>
    </w:p>
    <w:p w14:paraId="3FEC3619" w14:textId="77777777" w:rsidR="00064E0C" w:rsidRPr="00A9096B" w:rsidRDefault="00064E0C" w:rsidP="00064E0C">
      <w:pPr>
        <w:pStyle w:val="NormalWeb"/>
        <w:shd w:val="clear" w:color="auto" w:fill="FFFFFF"/>
        <w:contextualSpacing/>
        <w:jc w:val="both"/>
        <w:rPr>
          <w:rFonts w:ascii="GHEA Grapalat" w:eastAsiaTheme="minorHAnsi" w:hAnsi="GHEA Grapalat" w:cstheme="minorBidi"/>
          <w:lang w:val="hy-AM"/>
        </w:rPr>
      </w:pPr>
      <w:r w:rsidRPr="00A9096B">
        <w:rPr>
          <w:rFonts w:ascii="GHEA Grapalat" w:eastAsiaTheme="minorHAnsi" w:hAnsi="GHEA Grapalat" w:cstheme="minorBidi"/>
        </w:rPr>
        <w:t xml:space="preserve">и  действует </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в</w:t>
      </w:r>
      <w:r w:rsidRPr="00A9096B">
        <w:rPr>
          <w:rFonts w:ascii="GHEA Grapalat" w:hAnsi="GHEA Grapalat"/>
        </w:rPr>
        <w:t>ключительно</w:t>
      </w:r>
      <w:r w:rsidRPr="00A9096B">
        <w:rPr>
          <w:rFonts w:ascii="GHEA Grapalat" w:eastAsiaTheme="minorHAnsi" w:hAnsi="GHEA Grapalat" w:cstheme="minorBidi"/>
        </w:rPr>
        <w:t xml:space="preserve"> </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 xml:space="preserve">до </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 xml:space="preserve">девяностого </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 xml:space="preserve">рабочего </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дня</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 xml:space="preserve">следующего за днем </w:t>
      </w:r>
    </w:p>
    <w:p w14:paraId="63E42742" w14:textId="77777777" w:rsidR="00064E0C" w:rsidRPr="00A9096B"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42C3086F" w14:textId="77777777" w:rsidR="00064E0C" w:rsidRPr="00A9096B" w:rsidRDefault="00064E0C" w:rsidP="009D2DBE">
      <w:pPr>
        <w:pStyle w:val="NormalWeb"/>
        <w:shd w:val="clear" w:color="auto" w:fill="FFFFFF"/>
        <w:contextualSpacing/>
        <w:jc w:val="center"/>
        <w:rPr>
          <w:rFonts w:eastAsiaTheme="minorHAnsi" w:cstheme="minorBidi"/>
        </w:rPr>
      </w:pPr>
      <w:r w:rsidRPr="00A9096B">
        <w:rPr>
          <w:rFonts w:ascii="GHEA Grapalat" w:eastAsiaTheme="minorHAnsi" w:hAnsi="GHEA Grapalat" w:cstheme="minorBidi"/>
          <w:lang w:val="hy-AM"/>
        </w:rPr>
        <w:lastRenderedPageBreak/>
        <w:t>--------------------------------------------------------</w:t>
      </w:r>
      <w:r w:rsidRPr="00A9096B">
        <w:rPr>
          <w:rFonts w:ascii="GHEA Grapalat" w:eastAsiaTheme="minorHAnsi" w:hAnsi="GHEA Grapalat" w:cstheme="minorBidi"/>
        </w:rPr>
        <w:t>------------------</w:t>
      </w:r>
      <w:r w:rsidRPr="00A9096B">
        <w:rPr>
          <w:rFonts w:ascii="GHEA Grapalat" w:eastAsiaTheme="minorHAnsi" w:hAnsi="GHEA Grapalat" w:cstheme="minorBidi"/>
          <w:lang w:val="hy-AM"/>
        </w:rPr>
        <w:t>----------------------</w:t>
      </w:r>
      <w:r w:rsidRPr="00A9096B">
        <w:rPr>
          <w:rFonts w:eastAsiaTheme="minorHAnsi" w:cstheme="minorBidi"/>
        </w:rPr>
        <w:t xml:space="preserve"> </w:t>
      </w:r>
      <w:r w:rsidRPr="00A9096B">
        <w:rPr>
          <w:rFonts w:eastAsiaTheme="minorHAnsi" w:cstheme="minorBidi"/>
          <w:lang w:val="hy-AM"/>
        </w:rPr>
        <w:t>.</w:t>
      </w:r>
      <w:r w:rsidRPr="00A9096B">
        <w:rPr>
          <w:rFonts w:eastAsiaTheme="minorHAnsi" w:cstheme="minorBidi"/>
        </w:rPr>
        <w:t xml:space="preserve">           </w:t>
      </w:r>
      <w:r w:rsidR="009D2DBE" w:rsidRPr="00A9096B">
        <w:rPr>
          <w:rFonts w:ascii="GHEA Grapalat" w:hAnsi="GHEA Grapalat"/>
          <w:sz w:val="16"/>
          <w:szCs w:val="16"/>
        </w:rPr>
        <w:t>крайний срок</w:t>
      </w:r>
      <w:r w:rsidR="009D2DBE" w:rsidRPr="00A9096B">
        <w:rPr>
          <w:rFonts w:ascii="GHEA Grapalat" w:eastAsiaTheme="minorHAnsi" w:hAnsi="GHEA Grapalat" w:cstheme="minorBidi"/>
          <w:sz w:val="16"/>
          <w:szCs w:val="16"/>
        </w:rPr>
        <w:t xml:space="preserve"> поставки товаров</w:t>
      </w:r>
      <w:r w:rsidR="009D2DBE" w:rsidRPr="00A9096B">
        <w:rPr>
          <w:rFonts w:ascii="GHEA Grapalat" w:eastAsiaTheme="minorHAnsi" w:hAnsi="GHEA Grapalat" w:cstheme="minorBidi"/>
          <w:sz w:val="16"/>
          <w:szCs w:val="16"/>
          <w:lang w:val="hy-AM"/>
        </w:rPr>
        <w:t>, предусмотренн</w:t>
      </w:r>
      <w:proofErr w:type="spellStart"/>
      <w:r w:rsidR="009D2DBE" w:rsidRPr="00A9096B">
        <w:rPr>
          <w:rFonts w:ascii="GHEA Grapalat" w:eastAsiaTheme="minorHAnsi" w:hAnsi="GHEA Grapalat" w:cstheme="minorBidi"/>
          <w:sz w:val="16"/>
          <w:szCs w:val="16"/>
        </w:rPr>
        <w:t>ый</w:t>
      </w:r>
      <w:proofErr w:type="spellEnd"/>
      <w:r w:rsidR="009D2DBE" w:rsidRPr="00A9096B">
        <w:rPr>
          <w:rFonts w:ascii="GHEA Grapalat" w:eastAsiaTheme="minorHAnsi" w:hAnsi="GHEA Grapalat" w:cstheme="minorBidi"/>
          <w:sz w:val="16"/>
          <w:szCs w:val="16"/>
        </w:rPr>
        <w:t xml:space="preserve"> </w:t>
      </w:r>
      <w:r w:rsidR="009D2DBE" w:rsidRPr="00A9096B">
        <w:rPr>
          <w:rFonts w:ascii="GHEA Grapalat" w:eastAsiaTheme="minorHAnsi" w:hAnsi="GHEA Grapalat" w:cstheme="minorBidi"/>
          <w:sz w:val="16"/>
          <w:szCs w:val="16"/>
          <w:lang w:val="hy-AM"/>
        </w:rPr>
        <w:t>заключаемым договором</w:t>
      </w:r>
    </w:p>
    <w:p w14:paraId="4F277506" w14:textId="6B5481F3" w:rsidR="004D0DED" w:rsidRPr="00A9096B" w:rsidRDefault="00064E0C" w:rsidP="00064E0C">
      <w:pPr>
        <w:pStyle w:val="NormalWeb"/>
        <w:shd w:val="clear" w:color="auto" w:fill="FFFFFF"/>
        <w:contextualSpacing/>
        <w:jc w:val="both"/>
        <w:rPr>
          <w:rFonts w:ascii="GHEA Grapalat" w:eastAsiaTheme="minorHAnsi" w:hAnsi="GHEA Grapalat" w:cstheme="minorBidi"/>
        </w:rPr>
      </w:pPr>
      <w:r w:rsidRPr="00A9096B">
        <w:rPr>
          <w:rFonts w:ascii="GHEA Grapalat" w:eastAsiaTheme="minorHAnsi" w:hAnsi="GHEA Grapalat" w:cstheme="minorBidi"/>
        </w:rPr>
        <w:t>В день предоставления гарантии лицо</w:t>
      </w:r>
      <w:r w:rsidR="00873DC1" w:rsidRPr="00A9096B">
        <w:rPr>
          <w:rFonts w:ascii="GHEA Grapalat" w:eastAsiaTheme="minorHAnsi" w:hAnsi="GHEA Grapalat" w:cstheme="minorBidi"/>
        </w:rPr>
        <w:t>,</w:t>
      </w:r>
      <w:r w:rsidRPr="00A9096B">
        <w:rPr>
          <w:rFonts w:ascii="GHEA Grapalat" w:eastAsiaTheme="minorHAnsi" w:hAnsi="GHEA Grapalat" w:cstheme="minorBidi"/>
        </w:rPr>
        <w:t xml:space="preserve"> выдающее гарантию</w:t>
      </w:r>
      <w:r w:rsidR="00873DC1" w:rsidRPr="00A9096B">
        <w:rPr>
          <w:rFonts w:ascii="GHEA Grapalat" w:eastAsiaTheme="minorHAnsi" w:hAnsi="GHEA Grapalat" w:cstheme="minorBidi"/>
        </w:rPr>
        <w:t>,</w:t>
      </w:r>
      <w:r w:rsidRPr="00A9096B">
        <w:rPr>
          <w:rFonts w:ascii="GHEA Grapalat" w:eastAsiaTheme="minorHAnsi" w:hAnsi="GHEA Grapalat" w:cstheme="minorBidi"/>
        </w:rPr>
        <w:t xml:space="preserve"> с официального адреса</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электронной почты высылает воспроизведенный (отсканированный) с оригинала</w:t>
      </w:r>
      <w:r w:rsidR="00873DC1" w:rsidRPr="00A9096B">
        <w:rPr>
          <w:rFonts w:ascii="GHEA Grapalat" w:eastAsiaTheme="minorHAnsi" w:hAnsi="GHEA Grapalat" w:cstheme="minorBidi"/>
        </w:rPr>
        <w:t xml:space="preserve"> настоящей гарантии</w:t>
      </w:r>
      <w:r w:rsidRPr="00A9096B">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A9096B">
        <w:rPr>
          <w:rFonts w:ascii="GHEA Grapalat" w:eastAsiaTheme="minorHAnsi" w:hAnsi="GHEA Grapalat" w:cstheme="minorBidi"/>
        </w:rPr>
        <w:t>-</w:t>
      </w:r>
      <w:r w:rsidR="00A9096B" w:rsidRPr="00A9096B">
        <w:rPr>
          <w:rFonts w:ascii="GHEA Grapalat" w:eastAsiaTheme="minorHAnsi" w:hAnsi="GHEA Grapalat" w:cstheme="minorBidi"/>
          <w:b/>
          <w:bCs/>
          <w:u w:val="single"/>
          <w:lang w:val="hy-AM"/>
        </w:rPr>
        <w:t xml:space="preserve"> gnumner@mia.gov.am</w:t>
      </w:r>
      <w:r w:rsidR="00A9096B" w:rsidRPr="00A9096B">
        <w:rPr>
          <w:rFonts w:ascii="GHEA Grapalat" w:eastAsiaTheme="minorHAnsi" w:hAnsi="GHEA Grapalat" w:cstheme="minorBidi"/>
          <w:b/>
          <w:bCs/>
          <w:vertAlign w:val="superscript"/>
          <w:lang w:val="hy-AM"/>
        </w:rPr>
        <w:t xml:space="preserve">     </w:t>
      </w:r>
      <w:r w:rsidR="004D0DED" w:rsidRPr="00A9096B">
        <w:rPr>
          <w:rFonts w:ascii="GHEA Grapalat" w:eastAsiaTheme="minorHAnsi" w:hAnsi="GHEA Grapalat" w:cstheme="minorBidi"/>
        </w:rPr>
        <w:t>--</w:t>
      </w:r>
      <w:r w:rsidRPr="00A9096B">
        <w:rPr>
          <w:rFonts w:ascii="GHEA Grapalat" w:eastAsiaTheme="minorHAnsi" w:hAnsi="GHEA Grapalat" w:cstheme="minorBidi"/>
        </w:rPr>
        <w:t xml:space="preserve"> </w:t>
      </w:r>
    </w:p>
    <w:p w14:paraId="37C133D5" w14:textId="77777777" w:rsidR="004D0DED" w:rsidRPr="00A9096B" w:rsidRDefault="004D0DED" w:rsidP="00064E0C">
      <w:pPr>
        <w:pStyle w:val="NormalWeb"/>
        <w:shd w:val="clear" w:color="auto" w:fill="FFFFFF"/>
        <w:contextualSpacing/>
        <w:jc w:val="both"/>
        <w:rPr>
          <w:rFonts w:ascii="GHEA Grapalat" w:eastAsiaTheme="minorHAnsi" w:hAnsi="GHEA Grapalat" w:cstheme="minorBidi"/>
        </w:rPr>
      </w:pPr>
      <w:r w:rsidRPr="00A9096B">
        <w:rPr>
          <w:rStyle w:val="Strong"/>
          <w:b w:val="0"/>
          <w:bCs w:val="0"/>
          <w:sz w:val="20"/>
          <w:szCs w:val="20"/>
        </w:rPr>
        <w:t xml:space="preserve">                                                                                            адрес эл. почты секретаря</w:t>
      </w:r>
    </w:p>
    <w:p w14:paraId="09EE4541" w14:textId="77777777" w:rsidR="00064E0C" w:rsidRPr="00A9096B" w:rsidRDefault="00064E0C" w:rsidP="00064E0C">
      <w:pPr>
        <w:pStyle w:val="NormalWeb"/>
        <w:shd w:val="clear" w:color="auto" w:fill="FFFFFF"/>
        <w:contextualSpacing/>
        <w:jc w:val="both"/>
        <w:rPr>
          <w:rFonts w:ascii="GHEA Grapalat" w:eastAsiaTheme="minorHAnsi" w:hAnsi="GHEA Grapalat" w:cstheme="minorBidi"/>
        </w:rPr>
      </w:pPr>
      <w:r w:rsidRPr="00A9096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9096B">
        <w:rPr>
          <w:rFonts w:ascii="GHEA Grapalat" w:eastAsiaTheme="minorHAnsi" w:hAnsi="GHEA Grapalat" w:cstheme="minorBidi"/>
          <w:lang w:val="hy-AM"/>
        </w:rPr>
        <w:t>.</w:t>
      </w:r>
      <w:r w:rsidRPr="00A9096B">
        <w:rPr>
          <w:rFonts w:ascii="GHEA Grapalat" w:eastAsiaTheme="minorHAnsi" w:hAnsi="GHEA Grapalat" w:cstheme="minorBidi"/>
        </w:rPr>
        <w:t xml:space="preserve"> </w:t>
      </w:r>
    </w:p>
    <w:p w14:paraId="14E37E0C" w14:textId="77777777" w:rsidR="00064E0C" w:rsidRPr="00A9096B"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674502"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2CF55D5" w14:textId="77777777" w:rsidR="00321031" w:rsidRPr="00A9096B" w:rsidRDefault="00321031" w:rsidP="00321031">
      <w:pPr>
        <w:pStyle w:val="NormalWeb"/>
        <w:shd w:val="clear" w:color="auto" w:fill="FFFFFF"/>
        <w:ind w:firstLine="374"/>
        <w:contextualSpacing/>
        <w:jc w:val="both"/>
        <w:rPr>
          <w:rFonts w:ascii="GHEA Grapalat" w:eastAsiaTheme="minorHAnsi" w:hAnsi="GHEA Grapalat" w:cstheme="minorBidi"/>
        </w:rPr>
      </w:pPr>
      <w:r w:rsidRPr="00A9096B">
        <w:rPr>
          <w:rFonts w:ascii="GHEA Grapalat" w:eastAsiaTheme="minorHAnsi" w:hAnsi="GHEA Grapalat" w:cstheme="minorBidi"/>
        </w:rPr>
        <w:t>1) копии заключенного договора N</w:t>
      </w:r>
      <w:r w:rsidRPr="00A9096B">
        <w:rPr>
          <w:rFonts w:ascii="GHEA Grapalat" w:eastAsiaTheme="minorHAnsi" w:hAnsi="GHEA Grapalat" w:cstheme="minorBidi"/>
          <w:lang w:val="hy-AM"/>
        </w:rPr>
        <w:t xml:space="preserve"> </w:t>
      </w:r>
      <w:r w:rsidRPr="00A9096B">
        <w:rPr>
          <w:rFonts w:ascii="GHEA Grapalat" w:eastAsiaTheme="minorHAnsi" w:hAnsi="GHEA Grapalat" w:cstheme="minorBidi"/>
        </w:rPr>
        <w:t xml:space="preserve">_____________________, включая </w:t>
      </w:r>
    </w:p>
    <w:p w14:paraId="171CD32D" w14:textId="77777777" w:rsidR="00321031" w:rsidRPr="00A9096B" w:rsidRDefault="00321031" w:rsidP="00321031">
      <w:pPr>
        <w:pStyle w:val="NormalWeb"/>
        <w:shd w:val="clear" w:color="auto" w:fill="FFFFFF"/>
        <w:contextualSpacing/>
        <w:jc w:val="both"/>
        <w:rPr>
          <w:rFonts w:ascii="GHEA Grapalat" w:eastAsiaTheme="minorHAnsi" w:hAnsi="GHEA Grapalat" w:cstheme="minorBidi"/>
          <w:sz w:val="18"/>
          <w:szCs w:val="18"/>
        </w:rPr>
      </w:pPr>
      <w:r w:rsidRPr="00A9096B">
        <w:rPr>
          <w:rFonts w:eastAsiaTheme="minorHAnsi" w:cstheme="minorBidi"/>
        </w:rPr>
        <w:t xml:space="preserve">                                                               </w:t>
      </w:r>
      <w:r w:rsidRPr="00A9096B">
        <w:rPr>
          <w:rFonts w:ascii="GHEA Grapalat" w:eastAsiaTheme="minorHAnsi" w:hAnsi="GHEA Grapalat" w:cstheme="minorBidi"/>
          <w:sz w:val="18"/>
          <w:szCs w:val="18"/>
        </w:rPr>
        <w:t xml:space="preserve">номер заключаемого </w:t>
      </w:r>
      <w:proofErr w:type="spellStart"/>
      <w:r w:rsidRPr="00A9096B">
        <w:rPr>
          <w:rFonts w:ascii="GHEA Grapalat" w:eastAsiaTheme="minorHAnsi" w:hAnsi="GHEA Grapalat" w:cstheme="minorBidi"/>
          <w:sz w:val="18"/>
          <w:szCs w:val="18"/>
        </w:rPr>
        <w:t>договара</w:t>
      </w:r>
      <w:proofErr w:type="spellEnd"/>
    </w:p>
    <w:p w14:paraId="47DE367F"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A9096B">
        <w:rPr>
          <w:rFonts w:ascii="GHEA Grapalat" w:eastAsiaTheme="minorHAnsi" w:hAnsi="GHEA Grapalat" w:cstheme="minorBidi"/>
        </w:rPr>
        <w:t>копии внесенных  в него изменений, дополнительных соглашений</w:t>
      </w:r>
      <w:r w:rsidR="00D747E5" w:rsidRPr="00A9096B">
        <w:rPr>
          <w:rFonts w:ascii="GHEA Grapalat" w:eastAsiaTheme="minorHAnsi" w:hAnsi="GHEA Grapalat" w:cstheme="minorBidi"/>
          <w:lang w:val="hy-AM"/>
        </w:rPr>
        <w:t>;</w:t>
      </w:r>
    </w:p>
    <w:p w14:paraId="32DD751D"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29E3E"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A9096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9096B">
          <w:rPr>
            <w:rStyle w:val="Hyperlink"/>
            <w:rFonts w:ascii="GHEA Grapalat" w:hAnsi="GHEA Grapalat"/>
            <w:color w:val="auto"/>
            <w:sz w:val="20"/>
            <w:szCs w:val="20"/>
            <w:lang w:val="hy-AM"/>
          </w:rPr>
          <w:t>www.procurement.am</w:t>
        </w:r>
      </w:hyperlink>
      <w:r w:rsidRPr="00A9096B">
        <w:rPr>
          <w:rFonts w:ascii="GHEA Grapalat" w:eastAsiaTheme="minorHAnsi" w:hAnsi="GHEA Grapalat" w:cstheme="minorBidi"/>
        </w:rPr>
        <w:t xml:space="preserve"> </w:t>
      </w:r>
      <w:r w:rsidR="00D747E5" w:rsidRPr="00A9096B">
        <w:rPr>
          <w:rFonts w:ascii="GHEA Grapalat" w:eastAsiaTheme="minorHAnsi" w:hAnsi="GHEA Grapalat" w:cstheme="minorBidi"/>
          <w:lang w:val="hy-AM"/>
        </w:rPr>
        <w:t>;</w:t>
      </w:r>
    </w:p>
    <w:p w14:paraId="34DDA005"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509E15"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 xml:space="preserve">3) </w:t>
      </w:r>
      <w:r w:rsidR="00D747E5" w:rsidRPr="00A9096B">
        <w:rPr>
          <w:rFonts w:ascii="GHEA Grapalat" w:eastAsiaTheme="minorHAnsi" w:hAnsi="GHEA Grapalat" w:cstheme="minorBidi"/>
          <w:lang w:val="hy-AM"/>
        </w:rPr>
        <w:t xml:space="preserve">двухсторонне </w:t>
      </w:r>
      <w:r w:rsidR="00D747E5" w:rsidRPr="00A9096B">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A9096B">
        <w:rPr>
          <w:rFonts w:ascii="GHEA Grapalat" w:eastAsiaTheme="minorHAnsi" w:hAnsi="GHEA Grapalat" w:cstheme="minorBidi"/>
          <w:lang w:val="hy-AM"/>
        </w:rPr>
        <w:t xml:space="preserve"> </w:t>
      </w:r>
      <w:r w:rsidR="006F6EE5" w:rsidRPr="00A9096B">
        <w:rPr>
          <w:rFonts w:ascii="GHEA Grapalat" w:eastAsiaTheme="minorHAnsi" w:hAnsi="GHEA Grapalat" w:cstheme="minorBidi"/>
        </w:rPr>
        <w:t>(</w:t>
      </w:r>
      <w:r w:rsidR="006F6EE5" w:rsidRPr="00A9096B">
        <w:rPr>
          <w:rFonts w:ascii="GHEA Grapalat" w:eastAsiaTheme="minorHAnsi" w:hAnsi="GHEA Grapalat" w:cstheme="minorBidi"/>
          <w:lang w:val="hy-AM"/>
        </w:rPr>
        <w:t>их</w:t>
      </w:r>
      <w:r w:rsidR="006F6EE5" w:rsidRPr="00A9096B">
        <w:rPr>
          <w:rFonts w:ascii="GHEA Grapalat" w:eastAsiaTheme="minorHAnsi" w:hAnsi="GHEA Grapalat" w:cstheme="minorBidi"/>
        </w:rPr>
        <w:t>)</w:t>
      </w:r>
      <w:r w:rsidR="00D747E5" w:rsidRPr="00A9096B">
        <w:rPr>
          <w:rFonts w:ascii="GHEA Grapalat" w:eastAsiaTheme="minorHAnsi" w:hAnsi="GHEA Grapalat" w:cstheme="minorBidi"/>
        </w:rPr>
        <w:t xml:space="preserve"> копии.</w:t>
      </w:r>
      <w:r w:rsidR="00B87910" w:rsidRPr="00A9096B">
        <w:rPr>
          <w:rFonts w:ascii="GHEA Grapalat" w:eastAsiaTheme="minorHAnsi" w:hAnsi="GHEA Grapalat" w:cstheme="minorBidi"/>
        </w:rPr>
        <w:t xml:space="preserve"> </w:t>
      </w:r>
    </w:p>
    <w:p w14:paraId="70CD634B" w14:textId="77777777" w:rsidR="00B87910" w:rsidRPr="00A9096B"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672205"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7.</w:t>
      </w:r>
      <w:r w:rsidRPr="00A9096B">
        <w:t xml:space="preserve"> </w:t>
      </w:r>
      <w:r w:rsidRPr="00A9096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90D157"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BC0EF"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8.</w:t>
      </w:r>
      <w:r w:rsidRPr="00A9096B">
        <w:t xml:space="preserve"> </w:t>
      </w:r>
      <w:r w:rsidRPr="00A9096B">
        <w:rPr>
          <w:rFonts w:ascii="GHEA Grapalat" w:eastAsiaTheme="minorHAnsi" w:hAnsi="GHEA Grapalat" w:cstheme="minorBidi"/>
        </w:rPr>
        <w:t>Лицо, выдающее гарантию, отклоняет требование бенефициара, если:</w:t>
      </w:r>
    </w:p>
    <w:p w14:paraId="34E571DB"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DC103" w14:textId="77777777" w:rsidR="00321031" w:rsidRPr="00A9096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A9096B">
        <w:rPr>
          <w:rFonts w:ascii="GHEA Grapalat" w:eastAsiaTheme="minorHAnsi" w:hAnsi="GHEA Grapalat" w:cstheme="minorBidi"/>
        </w:rPr>
        <w:t>2) требование представлено по истечении срока, установленного гарантией.</w:t>
      </w:r>
    </w:p>
    <w:p w14:paraId="7EF283DA" w14:textId="77777777" w:rsidR="00321031" w:rsidRPr="00A9096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38B93463" w14:textId="77777777" w:rsidR="00321031" w:rsidRPr="00A9096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A9096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1B8CE9" w14:textId="77777777" w:rsidR="00321031" w:rsidRPr="00A9096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A9096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F9A368"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096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FEA1AD"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D3BF8"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24275EF"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096B">
        <w:rPr>
          <w:rFonts w:ascii="GHEA Grapalat" w:hAnsi="GHEA Grapalat"/>
          <w:sz w:val="20"/>
          <w:szCs w:val="20"/>
          <w:lang w:val="hy-AM"/>
        </w:rPr>
        <w:t>Руководитель исполнительного органа</w:t>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p>
    <w:p w14:paraId="1AB30753"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C927"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2DBA62"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r w:rsidRPr="00A9096B">
        <w:rPr>
          <w:rFonts w:ascii="GHEA Grapalat" w:hAnsi="GHEA Grapalat"/>
          <w:sz w:val="20"/>
          <w:szCs w:val="20"/>
          <w:u w:val="single"/>
          <w:lang w:val="hy-AM"/>
        </w:rPr>
        <w:tab/>
      </w:r>
    </w:p>
    <w:p w14:paraId="0B53F395" w14:textId="77777777" w:rsidR="00321031" w:rsidRPr="00A9096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A9096B">
        <w:rPr>
          <w:rFonts w:ascii="GHEA Grapalat" w:hAnsi="GHEA Grapalat" w:cs="Sylfaen"/>
          <w:vertAlign w:val="superscript"/>
          <w:lang w:val="hy-AM"/>
        </w:rPr>
        <w:t xml:space="preserve">                                                        </w:t>
      </w:r>
      <w:r w:rsidRPr="00A9096B">
        <w:rPr>
          <w:rFonts w:ascii="GHEA Grapalat" w:hAnsi="GHEA Grapalat" w:cs="Sylfaen"/>
          <w:vertAlign w:val="superscript"/>
        </w:rPr>
        <w:t>число, месяц, год</w:t>
      </w:r>
    </w:p>
    <w:p w14:paraId="2EB45486" w14:textId="77777777" w:rsidR="00321031" w:rsidRPr="00A9096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1B77C3" w14:textId="77777777" w:rsidR="00321031" w:rsidRPr="00A9096B" w:rsidRDefault="00321031">
      <w:pPr>
        <w:rPr>
          <w:rFonts w:ascii="GHEA Grapalat" w:hAnsi="GHEA Grapalat"/>
          <w:i/>
          <w:sz w:val="22"/>
          <w:szCs w:val="22"/>
        </w:rPr>
      </w:pPr>
    </w:p>
    <w:p w14:paraId="53CE60EF"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F699CA6" w14:textId="186C9DA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09B4">
        <w:rPr>
          <w:rFonts w:ascii="GHEA Grapalat" w:hAnsi="GHEA Grapalat"/>
          <w:i/>
          <w:sz w:val="22"/>
          <w:szCs w:val="22"/>
        </w:rPr>
        <w:t xml:space="preserve">срочном </w:t>
      </w:r>
      <w:proofErr w:type="spellStart"/>
      <w:r w:rsidR="000F09B4">
        <w:rPr>
          <w:rFonts w:ascii="GHEA Grapalat" w:hAnsi="GHEA Grapalat"/>
          <w:i/>
          <w:sz w:val="22"/>
          <w:szCs w:val="22"/>
        </w:rPr>
        <w:t>срочном</w:t>
      </w:r>
      <w:proofErr w:type="spellEnd"/>
      <w:r w:rsidR="000F09B4">
        <w:rPr>
          <w:rFonts w:ascii="GHEA Grapalat" w:hAnsi="GHEA Grapalat"/>
          <w:i/>
          <w:sz w:val="22"/>
          <w:szCs w:val="22"/>
        </w:rPr>
        <w:t xml:space="preserve">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61865">
        <w:rPr>
          <w:rFonts w:ascii="GHEA Grapalat" w:hAnsi="GHEA Grapalat"/>
          <w:i/>
          <w:sz w:val="22"/>
          <w:szCs w:val="22"/>
        </w:rPr>
        <w:t>HH NGN HBMAPDzB-A-26/2026</w:t>
      </w:r>
      <w:r w:rsidRPr="00B138F3">
        <w:rPr>
          <w:rStyle w:val="FootnoteReference"/>
          <w:rFonts w:ascii="GHEA Grapalat" w:hAnsi="GHEA Grapalat"/>
          <w:i/>
          <w:sz w:val="22"/>
          <w:szCs w:val="22"/>
        </w:rPr>
        <w:footnoteReference w:customMarkFollows="1" w:id="24"/>
        <w:t>*</w:t>
      </w:r>
    </w:p>
    <w:p w14:paraId="01AB4E65" w14:textId="77777777" w:rsidR="003D2FE2" w:rsidRPr="00B138F3" w:rsidRDefault="003D2FE2" w:rsidP="003D2FE2">
      <w:pPr>
        <w:widowControl w:val="0"/>
        <w:spacing w:after="160"/>
        <w:jc w:val="center"/>
        <w:rPr>
          <w:rFonts w:ascii="GHEA Grapalat" w:hAnsi="GHEA Grapalat"/>
          <w:b/>
          <w:sz w:val="22"/>
          <w:szCs w:val="22"/>
        </w:rPr>
      </w:pPr>
    </w:p>
    <w:p w14:paraId="23EB341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13AF1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02D45A" w14:textId="77777777" w:rsidTr="00B932B8">
        <w:tc>
          <w:tcPr>
            <w:tcW w:w="4786" w:type="dxa"/>
          </w:tcPr>
          <w:p w14:paraId="1D52E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C35E3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31994F25" w14:textId="77777777" w:rsidR="003D2FE2" w:rsidRPr="00B138F3" w:rsidRDefault="003D2FE2" w:rsidP="003D2FE2">
      <w:pPr>
        <w:widowControl w:val="0"/>
        <w:spacing w:after="160"/>
        <w:rPr>
          <w:rFonts w:ascii="GHEA Grapalat" w:hAnsi="GHEA Grapalat" w:cs="GHEA Grapalat"/>
          <w:b/>
          <w:sz w:val="22"/>
          <w:szCs w:val="22"/>
        </w:rPr>
      </w:pPr>
    </w:p>
    <w:p w14:paraId="617E1F1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E7BE80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82697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1477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37A80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3718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2A635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58DB51" w14:textId="14ADF53B"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9096B" w:rsidRPr="00A9096B">
        <w:rPr>
          <w:rFonts w:ascii="GHEA Grapalat" w:hAnsi="GHEA Grapalat"/>
          <w:b/>
        </w:rPr>
        <w:t>Министерства внутренних дел Республики Армения</w:t>
      </w:r>
      <w:r w:rsidRPr="00B138F3">
        <w:rPr>
          <w:rFonts w:ascii="GHEA Grapalat" w:hAnsi="GHEA Grapalat"/>
          <w:spacing w:val="-6"/>
          <w:sz w:val="22"/>
          <w:szCs w:val="22"/>
        </w:rPr>
        <w:t xml:space="preserve"> *(далее — Заказчик) </w:t>
      </w:r>
    </w:p>
    <w:p w14:paraId="74E279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E4F9A3" w14:textId="77777777" w:rsidR="00D61865" w:rsidRPr="00BD0FD1" w:rsidRDefault="003D2FE2" w:rsidP="00D61865">
      <w:pPr>
        <w:jc w:val="both"/>
        <w:rPr>
          <w:rFonts w:ascii="GHEA Grapalat" w:hAnsi="GHEA Grapalat" w:cs="Sylfaen"/>
        </w:rPr>
      </w:pPr>
      <w:r w:rsidRPr="00B138F3">
        <w:rPr>
          <w:rFonts w:ascii="GHEA Grapalat" w:hAnsi="GHEA Grapalat"/>
          <w:sz w:val="22"/>
          <w:szCs w:val="22"/>
        </w:rPr>
        <w:t xml:space="preserve">процедуре закупок под кодом </w:t>
      </w:r>
      <w:r w:rsidR="00D61865">
        <w:rPr>
          <w:rFonts w:ascii="GHEA Grapalat" w:hAnsi="GHEA Grapalat"/>
        </w:rPr>
        <w:t>HH NGN HBMAPDzB-A-26/2026</w:t>
      </w:r>
    </w:p>
    <w:p w14:paraId="2F549F19" w14:textId="3849BDC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 *.</w:t>
      </w:r>
    </w:p>
    <w:p w14:paraId="5C683C0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D2B5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9BF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8DF0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CEB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B708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C817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03A42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280A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1CF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2144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6031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5F2B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0E92D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24A4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3D1B8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F9D74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80E9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2A8DAD3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3A86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857D0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EE3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5751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D2AB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916B4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19DC4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624028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81EF8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9CFCD62" w14:textId="77777777" w:rsidR="006A0193" w:rsidRDefault="006A0193" w:rsidP="006A0193">
      <w:pPr>
        <w:widowControl w:val="0"/>
        <w:jc w:val="both"/>
        <w:rPr>
          <w:rFonts w:ascii="GHEA Grapalat" w:hAnsi="GHEA Grapalat"/>
          <w:sz w:val="22"/>
          <w:szCs w:val="22"/>
        </w:rPr>
      </w:pPr>
    </w:p>
    <w:p w14:paraId="34072EA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956E8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9BCCFF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82D15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A56FDC" w14:textId="77777777" w:rsidR="003D2FE2" w:rsidRPr="00B138F3" w:rsidRDefault="003D2FE2" w:rsidP="0005779D">
      <w:pPr>
        <w:widowControl w:val="0"/>
        <w:spacing w:after="160"/>
        <w:rPr>
          <w:rFonts w:ascii="GHEA Grapalat" w:hAnsi="GHEA Grapalat"/>
          <w:sz w:val="22"/>
          <w:szCs w:val="22"/>
        </w:rPr>
      </w:pPr>
    </w:p>
    <w:p w14:paraId="69C13DC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56C335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2F98877" w14:textId="77777777" w:rsidR="003D2FE2" w:rsidRPr="00B138F3" w:rsidRDefault="003D2FE2" w:rsidP="003D2FE2">
      <w:pPr>
        <w:widowControl w:val="0"/>
        <w:spacing w:after="160"/>
        <w:jc w:val="both"/>
        <w:rPr>
          <w:rFonts w:ascii="GHEA Grapalat" w:hAnsi="GHEA Grapalat"/>
          <w:sz w:val="22"/>
          <w:szCs w:val="22"/>
        </w:rPr>
      </w:pPr>
    </w:p>
    <w:p w14:paraId="09F4EF23" w14:textId="77777777" w:rsidR="003D2FE2" w:rsidRPr="00B138F3" w:rsidRDefault="003D2FE2" w:rsidP="003D2FE2">
      <w:pPr>
        <w:widowControl w:val="0"/>
        <w:spacing w:after="160"/>
        <w:jc w:val="both"/>
        <w:rPr>
          <w:rFonts w:ascii="GHEA Grapalat" w:hAnsi="GHEA Grapalat"/>
          <w:sz w:val="22"/>
          <w:szCs w:val="22"/>
        </w:rPr>
      </w:pPr>
    </w:p>
    <w:p w14:paraId="1486C425" w14:textId="77777777" w:rsidR="003D2FE2" w:rsidRPr="00B138F3" w:rsidRDefault="003D2FE2" w:rsidP="003D2FE2">
      <w:pPr>
        <w:rPr>
          <w:sz w:val="22"/>
          <w:szCs w:val="22"/>
        </w:rPr>
      </w:pPr>
    </w:p>
    <w:p w14:paraId="111F7C49" w14:textId="77777777" w:rsidR="001005B0" w:rsidRPr="00B138F3" w:rsidRDefault="001005B0" w:rsidP="003D2FE2">
      <w:pPr>
        <w:widowControl w:val="0"/>
        <w:spacing w:after="160"/>
        <w:ind w:left="567" w:right="565"/>
        <w:jc w:val="both"/>
        <w:rPr>
          <w:rFonts w:ascii="GHEA Grapalat" w:hAnsi="GHEA Grapalat"/>
          <w:sz w:val="22"/>
          <w:szCs w:val="22"/>
        </w:rPr>
      </w:pPr>
    </w:p>
    <w:p w14:paraId="7FEFC2E0" w14:textId="77777777" w:rsidR="001005B0" w:rsidRPr="00B138F3" w:rsidRDefault="001005B0" w:rsidP="00B46D58">
      <w:pPr>
        <w:widowControl w:val="0"/>
        <w:spacing w:after="160"/>
        <w:ind w:left="567" w:right="565"/>
        <w:jc w:val="center"/>
        <w:rPr>
          <w:rFonts w:ascii="GHEA Grapalat" w:hAnsi="GHEA Grapalat"/>
          <w:b/>
          <w:sz w:val="22"/>
          <w:szCs w:val="22"/>
        </w:rPr>
      </w:pPr>
    </w:p>
    <w:p w14:paraId="2C13FAB8" w14:textId="77777777" w:rsidR="001005B0" w:rsidRPr="00B138F3" w:rsidRDefault="001005B0" w:rsidP="00B46D58">
      <w:pPr>
        <w:widowControl w:val="0"/>
        <w:spacing w:after="160"/>
        <w:ind w:left="567" w:right="565"/>
        <w:jc w:val="center"/>
        <w:rPr>
          <w:rFonts w:ascii="GHEA Grapalat" w:hAnsi="GHEA Grapalat"/>
          <w:b/>
          <w:sz w:val="22"/>
          <w:szCs w:val="22"/>
        </w:rPr>
      </w:pPr>
    </w:p>
    <w:p w14:paraId="15863BB0" w14:textId="77777777" w:rsidR="001005B0" w:rsidRPr="00B138F3" w:rsidRDefault="001005B0" w:rsidP="00B46D58">
      <w:pPr>
        <w:widowControl w:val="0"/>
        <w:spacing w:after="160"/>
        <w:ind w:left="567" w:right="565"/>
        <w:jc w:val="center"/>
        <w:rPr>
          <w:rFonts w:ascii="GHEA Grapalat" w:hAnsi="GHEA Grapalat"/>
          <w:b/>
          <w:sz w:val="22"/>
          <w:szCs w:val="22"/>
        </w:rPr>
      </w:pPr>
    </w:p>
    <w:p w14:paraId="59AC966B" w14:textId="77777777" w:rsidR="001005B0" w:rsidRPr="00B138F3" w:rsidRDefault="001005B0" w:rsidP="00B46D58">
      <w:pPr>
        <w:widowControl w:val="0"/>
        <w:spacing w:after="160"/>
        <w:ind w:left="567" w:right="565"/>
        <w:jc w:val="center"/>
        <w:rPr>
          <w:rFonts w:ascii="GHEA Grapalat" w:hAnsi="GHEA Grapalat"/>
          <w:b/>
          <w:sz w:val="22"/>
          <w:szCs w:val="22"/>
        </w:rPr>
      </w:pPr>
    </w:p>
    <w:p w14:paraId="4D136BA6" w14:textId="77777777" w:rsidR="001005B0" w:rsidRPr="00B138F3" w:rsidRDefault="001005B0" w:rsidP="00B46D58">
      <w:pPr>
        <w:widowControl w:val="0"/>
        <w:spacing w:after="160"/>
        <w:ind w:left="567" w:right="565"/>
        <w:jc w:val="center"/>
        <w:rPr>
          <w:rFonts w:ascii="GHEA Grapalat" w:hAnsi="GHEA Grapalat"/>
          <w:b/>
          <w:sz w:val="22"/>
          <w:szCs w:val="22"/>
        </w:rPr>
      </w:pPr>
    </w:p>
    <w:p w14:paraId="7D15A4E7" w14:textId="77777777" w:rsidR="001005B0" w:rsidRPr="00B138F3" w:rsidRDefault="001005B0" w:rsidP="00B46D58">
      <w:pPr>
        <w:widowControl w:val="0"/>
        <w:spacing w:after="160"/>
        <w:ind w:left="567" w:right="565"/>
        <w:jc w:val="center"/>
        <w:rPr>
          <w:rFonts w:ascii="GHEA Grapalat" w:hAnsi="GHEA Grapalat"/>
          <w:b/>
        </w:rPr>
      </w:pPr>
    </w:p>
    <w:p w14:paraId="42643DCF" w14:textId="77777777" w:rsidR="001005B0" w:rsidRPr="00B138F3" w:rsidRDefault="001005B0" w:rsidP="00B46D58">
      <w:pPr>
        <w:widowControl w:val="0"/>
        <w:spacing w:after="160"/>
        <w:ind w:left="567" w:right="565"/>
        <w:jc w:val="center"/>
        <w:rPr>
          <w:rFonts w:ascii="GHEA Grapalat" w:hAnsi="GHEA Grapalat"/>
          <w:b/>
        </w:rPr>
      </w:pPr>
    </w:p>
    <w:p w14:paraId="1AA40CD6" w14:textId="77777777" w:rsidR="001005B0" w:rsidRPr="00B138F3" w:rsidRDefault="001005B0" w:rsidP="00B46D58">
      <w:pPr>
        <w:widowControl w:val="0"/>
        <w:spacing w:after="160"/>
        <w:ind w:left="567" w:right="565"/>
        <w:jc w:val="center"/>
        <w:rPr>
          <w:rFonts w:ascii="GHEA Grapalat" w:hAnsi="GHEA Grapalat"/>
          <w:b/>
        </w:rPr>
      </w:pPr>
    </w:p>
    <w:p w14:paraId="228D3108" w14:textId="77777777" w:rsidR="001005B0" w:rsidRPr="00B138F3" w:rsidRDefault="001005B0" w:rsidP="00B46D58">
      <w:pPr>
        <w:widowControl w:val="0"/>
        <w:spacing w:after="160"/>
        <w:ind w:left="567" w:right="565"/>
        <w:jc w:val="center"/>
        <w:rPr>
          <w:rFonts w:ascii="GHEA Grapalat" w:hAnsi="GHEA Grapalat"/>
          <w:b/>
        </w:rPr>
      </w:pPr>
    </w:p>
    <w:p w14:paraId="1D9EB7BB" w14:textId="77777777" w:rsidR="001005B0" w:rsidRPr="00B138F3" w:rsidRDefault="001005B0" w:rsidP="00B46D58">
      <w:pPr>
        <w:widowControl w:val="0"/>
        <w:spacing w:after="160"/>
        <w:ind w:left="567" w:right="565"/>
        <w:jc w:val="center"/>
        <w:rPr>
          <w:rFonts w:ascii="GHEA Grapalat" w:hAnsi="GHEA Grapalat"/>
          <w:b/>
        </w:rPr>
      </w:pPr>
    </w:p>
    <w:p w14:paraId="6CFB40C5" w14:textId="77777777" w:rsidR="001005B0" w:rsidRPr="00B138F3" w:rsidRDefault="001005B0" w:rsidP="00B46D58">
      <w:pPr>
        <w:widowControl w:val="0"/>
        <w:spacing w:after="160"/>
        <w:ind w:left="567" w:right="565"/>
        <w:jc w:val="center"/>
        <w:rPr>
          <w:rFonts w:ascii="GHEA Grapalat" w:hAnsi="GHEA Grapalat"/>
          <w:b/>
        </w:rPr>
      </w:pPr>
    </w:p>
    <w:p w14:paraId="7DF0BC79" w14:textId="77777777" w:rsidR="001005B0" w:rsidRPr="00B138F3" w:rsidRDefault="001005B0" w:rsidP="00B46D58">
      <w:pPr>
        <w:widowControl w:val="0"/>
        <w:spacing w:after="160"/>
        <w:ind w:left="567" w:right="565"/>
        <w:jc w:val="center"/>
        <w:rPr>
          <w:rFonts w:ascii="GHEA Grapalat" w:hAnsi="GHEA Grapalat"/>
          <w:b/>
        </w:rPr>
      </w:pPr>
    </w:p>
    <w:p w14:paraId="177B785A" w14:textId="77777777" w:rsidR="001005B0" w:rsidRPr="00B138F3" w:rsidRDefault="001005B0" w:rsidP="00B46D58">
      <w:pPr>
        <w:widowControl w:val="0"/>
        <w:spacing w:after="160"/>
        <w:ind w:left="567" w:right="565"/>
        <w:jc w:val="center"/>
        <w:rPr>
          <w:rFonts w:ascii="GHEA Grapalat" w:hAnsi="GHEA Grapalat"/>
          <w:b/>
        </w:rPr>
      </w:pPr>
    </w:p>
    <w:p w14:paraId="76C4DB0D" w14:textId="77777777" w:rsidR="001005B0" w:rsidRPr="00B138F3" w:rsidRDefault="001005B0" w:rsidP="00B46D58">
      <w:pPr>
        <w:widowControl w:val="0"/>
        <w:spacing w:after="160"/>
        <w:ind w:left="567" w:right="565"/>
        <w:jc w:val="center"/>
        <w:rPr>
          <w:rFonts w:ascii="GHEA Grapalat" w:hAnsi="GHEA Grapalat"/>
          <w:b/>
        </w:rPr>
      </w:pPr>
    </w:p>
    <w:p w14:paraId="79147110" w14:textId="77777777" w:rsidR="001005B0" w:rsidRPr="00B138F3" w:rsidRDefault="001005B0" w:rsidP="00B46D58">
      <w:pPr>
        <w:widowControl w:val="0"/>
        <w:spacing w:after="160"/>
        <w:ind w:left="567" w:right="565"/>
        <w:jc w:val="center"/>
        <w:rPr>
          <w:rFonts w:ascii="GHEA Grapalat" w:hAnsi="GHEA Grapalat"/>
          <w:b/>
        </w:rPr>
      </w:pPr>
    </w:p>
    <w:p w14:paraId="20427005" w14:textId="77777777" w:rsidR="001005B0" w:rsidRPr="00B138F3" w:rsidRDefault="001005B0" w:rsidP="00B46D58">
      <w:pPr>
        <w:widowControl w:val="0"/>
        <w:spacing w:after="160"/>
        <w:ind w:left="567" w:right="565"/>
        <w:jc w:val="center"/>
        <w:rPr>
          <w:rFonts w:ascii="GHEA Grapalat" w:hAnsi="GHEA Grapalat"/>
          <w:b/>
        </w:rPr>
      </w:pPr>
    </w:p>
    <w:p w14:paraId="2FD0376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FA7C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9234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B5C2D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57A6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78673E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FC070"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9E8A8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988B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4D23D8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44F4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F17B6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EF24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5CB8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861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73A315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3874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29EF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4DD49" w14:textId="2284D345" w:rsidR="00C3421C" w:rsidRPr="00A9096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9096B">
              <w:rPr>
                <w:rFonts w:ascii="GHEA Grapalat" w:hAnsi="GHEA Grapalat"/>
                <w:lang w:val="hy-AM"/>
              </w:rPr>
              <w:t xml:space="preserve"> </w:t>
            </w:r>
            <w:r w:rsidR="00A9096B" w:rsidRPr="00A9096B">
              <w:rPr>
                <w:rFonts w:ascii="GHEA Grapalat" w:hAnsi="GHEA Grapalat"/>
                <w:b/>
              </w:rPr>
              <w:t>Министерства внутренних дел Республики Армения</w:t>
            </w:r>
          </w:p>
        </w:tc>
      </w:tr>
      <w:tr w:rsidR="00B138F3" w:rsidRPr="00B138F3" w14:paraId="5CF96FB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8BF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B6B0AA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9CB0" w14:textId="2517EED6" w:rsidR="00C3421C" w:rsidRPr="00A9096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9096B">
              <w:rPr>
                <w:rFonts w:ascii="GHEA Grapalat" w:hAnsi="GHEA Grapalat"/>
                <w:lang w:val="hy-AM"/>
              </w:rPr>
              <w:t xml:space="preserve"> </w:t>
            </w:r>
            <w:r w:rsidR="00A9096B" w:rsidRPr="00A9096B">
              <w:rPr>
                <w:rFonts w:ascii="GHEA Grapalat" w:hAnsi="GHEA Grapalat"/>
                <w:b/>
                <w:lang w:val="hy-AM"/>
              </w:rPr>
              <w:t>02882913</w:t>
            </w:r>
          </w:p>
        </w:tc>
      </w:tr>
      <w:tr w:rsidR="00B138F3" w:rsidRPr="00B138F3" w14:paraId="5A3363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41557" w14:textId="170D47C9" w:rsidR="00C3421C" w:rsidRPr="00A9096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096B">
              <w:rPr>
                <w:rFonts w:ascii="GHEA Grapalat" w:hAnsi="GHEA Grapalat"/>
                <w:lang w:val="hy-AM"/>
              </w:rPr>
              <w:t xml:space="preserve"> </w:t>
            </w:r>
            <w:r w:rsidR="00A9096B" w:rsidRPr="00A9096B">
              <w:rPr>
                <w:rFonts w:ascii="GHEA Grapalat" w:hAnsi="GHEA Grapalat"/>
                <w:b/>
              </w:rPr>
              <w:t>Операционное управление МФ РА</w:t>
            </w:r>
          </w:p>
        </w:tc>
      </w:tr>
      <w:tr w:rsidR="00B138F3" w:rsidRPr="00B138F3" w14:paraId="3317B47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C13FE" w14:textId="4C716A0B" w:rsidR="00C3421C" w:rsidRPr="00A9096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096B">
              <w:rPr>
                <w:rFonts w:ascii="GHEA Grapalat" w:hAnsi="GHEA Grapalat"/>
                <w:lang w:val="hy-AM"/>
              </w:rPr>
              <w:t xml:space="preserve"> </w:t>
            </w:r>
            <w:r w:rsidR="00A9096B" w:rsidRPr="00A9096B">
              <w:rPr>
                <w:rFonts w:ascii="GHEA Grapalat" w:hAnsi="GHEA Grapalat"/>
                <w:b/>
                <w:lang w:val="hy-AM"/>
              </w:rPr>
              <w:t>900008000698</w:t>
            </w:r>
          </w:p>
        </w:tc>
      </w:tr>
      <w:tr w:rsidR="00B138F3" w:rsidRPr="00B138F3" w14:paraId="117B2EE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08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3FD1A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387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9ADC2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A19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28338B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C923E"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66B1C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4550D59" w14:textId="77777777"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DEE0C89" w14:textId="77777777" w:rsidR="00D61865" w:rsidRPr="00BD0FD1" w:rsidRDefault="00D61865" w:rsidP="00D61865">
            <w:pPr>
              <w:jc w:val="both"/>
              <w:rPr>
                <w:rFonts w:ascii="GHEA Grapalat" w:hAnsi="GHEA Grapalat" w:cs="Sylfaen"/>
              </w:rPr>
            </w:pPr>
            <w:r>
              <w:rPr>
                <w:rFonts w:ascii="GHEA Grapalat" w:hAnsi="GHEA Grapalat"/>
              </w:rPr>
              <w:t>HH NGN HBMAPDzB-A-26/2026</w:t>
            </w:r>
          </w:p>
          <w:p w14:paraId="4F23259C" w14:textId="77777777" w:rsidR="00D61865" w:rsidRPr="00D61865" w:rsidRDefault="00D61865" w:rsidP="00797449">
            <w:pPr>
              <w:widowControl w:val="0"/>
              <w:tabs>
                <w:tab w:val="left" w:pos="855"/>
              </w:tabs>
              <w:spacing w:after="160"/>
              <w:ind w:left="360"/>
              <w:rPr>
                <w:rFonts w:ascii="GHEA Grapalat" w:hAnsi="GHEA Grapalat"/>
                <w:lang w:val="hy-AM"/>
              </w:rPr>
            </w:pPr>
          </w:p>
        </w:tc>
      </w:tr>
      <w:tr w:rsidR="00B138F3" w:rsidRPr="00B138F3" w14:paraId="49E8AC8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076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BCEB4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03E3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733D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3F4E57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1524E2" w14:textId="77777777" w:rsidR="00C3421C" w:rsidRPr="00B138F3" w:rsidRDefault="00C3421C" w:rsidP="00797449">
            <w:pPr>
              <w:widowControl w:val="0"/>
              <w:spacing w:after="160"/>
              <w:rPr>
                <w:rFonts w:ascii="GHEA Grapalat" w:hAnsi="GHEA Grapalat" w:cs="Sylfaen"/>
              </w:rPr>
            </w:pPr>
          </w:p>
          <w:p w14:paraId="5734D395"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0A5E109" w14:textId="77777777" w:rsidR="00C3421C" w:rsidRPr="00B138F3" w:rsidRDefault="00C3421C" w:rsidP="00797449">
            <w:pPr>
              <w:widowControl w:val="0"/>
              <w:spacing w:after="160"/>
              <w:rPr>
                <w:rFonts w:ascii="GHEA Grapalat" w:hAnsi="GHEA Grapalat" w:cs="Sylfaen"/>
              </w:rPr>
            </w:pPr>
          </w:p>
          <w:p w14:paraId="16B6CAF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D9473FC" w14:textId="77777777" w:rsidR="00C3421C" w:rsidRPr="00B138F3" w:rsidRDefault="00C3421C" w:rsidP="00797449">
            <w:pPr>
              <w:widowControl w:val="0"/>
              <w:spacing w:after="160"/>
              <w:rPr>
                <w:rFonts w:ascii="GHEA Grapalat" w:hAnsi="GHEA Grapalat" w:cs="Sylfaen"/>
              </w:rPr>
            </w:pPr>
          </w:p>
          <w:p w14:paraId="43329517"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8E67A7"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2B3269"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399739" w14:textId="77777777" w:rsidR="00C3421C" w:rsidRPr="00B138F3" w:rsidRDefault="00C3421C" w:rsidP="00797449">
            <w:pPr>
              <w:widowControl w:val="0"/>
              <w:spacing w:after="160"/>
              <w:rPr>
                <w:rFonts w:ascii="GHEA Grapalat" w:hAnsi="GHEA Grapalat" w:cs="Sylfaen"/>
              </w:rPr>
            </w:pPr>
          </w:p>
          <w:p w14:paraId="206B3E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D4C5136" w14:textId="77777777" w:rsidR="00C3421C" w:rsidRPr="00B138F3" w:rsidRDefault="00C3421C" w:rsidP="00797449">
            <w:pPr>
              <w:widowControl w:val="0"/>
              <w:spacing w:after="160"/>
              <w:jc w:val="right"/>
              <w:rPr>
                <w:rFonts w:ascii="GHEA Grapalat" w:hAnsi="GHEA Grapalat" w:cs="Tahoma"/>
              </w:rPr>
            </w:pPr>
          </w:p>
          <w:p w14:paraId="03D46D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76EC6B4" w14:textId="77777777" w:rsidR="00C3421C" w:rsidRPr="00B138F3" w:rsidRDefault="00C3421C" w:rsidP="00797449">
            <w:pPr>
              <w:widowControl w:val="0"/>
              <w:spacing w:after="160"/>
              <w:rPr>
                <w:rFonts w:ascii="GHEA Grapalat" w:hAnsi="GHEA Grapalat" w:cs="Sylfaen"/>
              </w:rPr>
            </w:pPr>
          </w:p>
          <w:p w14:paraId="3FC99433"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92806E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D9C3A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D8CCFE3" w14:textId="77777777" w:rsidR="00C3421C" w:rsidRPr="00B138F3" w:rsidRDefault="00C3421C" w:rsidP="00797449">
            <w:pPr>
              <w:widowControl w:val="0"/>
              <w:spacing w:after="160"/>
              <w:rPr>
                <w:rFonts w:ascii="GHEA Grapalat" w:hAnsi="GHEA Grapalat"/>
              </w:rPr>
            </w:pPr>
          </w:p>
          <w:p w14:paraId="1E10301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E121A0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7C79EB" w14:textId="77777777" w:rsidR="00C3421C" w:rsidRPr="00B138F3" w:rsidRDefault="00C3421C" w:rsidP="00797449">
            <w:pPr>
              <w:widowControl w:val="0"/>
              <w:spacing w:after="160"/>
              <w:rPr>
                <w:rFonts w:ascii="GHEA Grapalat" w:hAnsi="GHEA Grapalat" w:cs="Tahoma"/>
              </w:rPr>
            </w:pPr>
          </w:p>
          <w:p w14:paraId="0D5E196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00F62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F12F48" w14:textId="77777777" w:rsidR="00C3421C" w:rsidRPr="00B138F3" w:rsidRDefault="00C3421C" w:rsidP="00797449">
            <w:pPr>
              <w:widowControl w:val="0"/>
              <w:spacing w:after="160"/>
              <w:rPr>
                <w:rFonts w:ascii="GHEA Grapalat" w:hAnsi="GHEA Grapalat" w:cs="Tahoma"/>
              </w:rPr>
            </w:pPr>
          </w:p>
          <w:p w14:paraId="00AFBEA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131591D"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34AEF1" w14:textId="77777777" w:rsidR="00C3421C" w:rsidRPr="00B138F3" w:rsidRDefault="00C3421C" w:rsidP="00797449">
            <w:pPr>
              <w:widowControl w:val="0"/>
              <w:spacing w:after="160"/>
              <w:rPr>
                <w:rFonts w:ascii="GHEA Grapalat" w:hAnsi="GHEA Grapalat" w:cs="Arial"/>
              </w:rPr>
            </w:pPr>
          </w:p>
        </w:tc>
      </w:tr>
      <w:tr w:rsidR="00B138F3" w:rsidRPr="00B138F3" w14:paraId="70C4902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F9CA97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1E6897" w14:textId="77777777" w:rsidR="00C3421C" w:rsidRPr="00B138F3" w:rsidRDefault="00C3421C" w:rsidP="00797449">
            <w:pPr>
              <w:widowControl w:val="0"/>
              <w:spacing w:after="160"/>
              <w:rPr>
                <w:rFonts w:ascii="GHEA Grapalat" w:hAnsi="GHEA Grapalat" w:cs="Sylfaen"/>
              </w:rPr>
            </w:pPr>
          </w:p>
          <w:p w14:paraId="519F3655"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F42DAC"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8914AD" w14:textId="77777777" w:rsidR="00C3421C" w:rsidRPr="00B138F3" w:rsidRDefault="00C3421C" w:rsidP="00797449">
            <w:pPr>
              <w:widowControl w:val="0"/>
              <w:spacing w:after="160"/>
              <w:rPr>
                <w:rFonts w:ascii="GHEA Grapalat" w:hAnsi="GHEA Grapalat"/>
              </w:rPr>
            </w:pPr>
          </w:p>
          <w:p w14:paraId="0AEAE7A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DA4C3B" w14:textId="77777777" w:rsidR="00C3421C" w:rsidRPr="00B138F3" w:rsidRDefault="00C3421C" w:rsidP="00C3421C">
      <w:pPr>
        <w:widowControl w:val="0"/>
        <w:spacing w:after="160"/>
        <w:jc w:val="center"/>
        <w:rPr>
          <w:rFonts w:ascii="GHEA Grapalat" w:hAnsi="GHEA Grapalat" w:cs="Sylfaen"/>
        </w:rPr>
      </w:pPr>
    </w:p>
    <w:p w14:paraId="34AB523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7DFF9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BC233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F9E0E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31B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7D153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A326A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0DFE4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E0B31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42AC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D157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0C60F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F047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F047A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E3961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EF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961B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BC85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6277E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9F8C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1C29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0FB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B35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21A2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38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39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0DC9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56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D6870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071D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8A2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66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9DB9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9F4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5B28F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3E9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1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B8A5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D7BD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35B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95C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82BA0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27D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2B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C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4940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1E7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6F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E7FC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33E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1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9A4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B083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5C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90E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1F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CB4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89D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AF7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A00F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3F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5B7B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ACBC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A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CAC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084D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92D3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CB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E1316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4664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4F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8D7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375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9E6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5A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E9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79F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1C4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DCB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0255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FC5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F29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1775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0B85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D5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3E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313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164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0AA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E17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8F1E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51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2F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BB14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8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7CA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6CE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D74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727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1E26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78E1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350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BB22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16AD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B2B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8019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4CB9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084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C1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1DA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EF5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F2E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2D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10F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1B19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4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7BE2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BBD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FD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09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D0CB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847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F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897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14B0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210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DE9E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0D5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FF2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710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149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065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6EB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E7164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64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2F87B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B30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60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D0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BB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E40E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C46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EDF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3B6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0435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45441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510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AAF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BD9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23E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024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8C4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BB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59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C7E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6DA0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BFEC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7DF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96B1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19FC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658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07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167C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C1D2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EC22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3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B35F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61D0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1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349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DEC5DF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DD1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F2D3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6F6BF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C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F2105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D05B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07F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9F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ED0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F4F4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211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26B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9862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5A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204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C31C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268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FCF3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69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1EF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796D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17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D5B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3435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2076B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6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A4C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36B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2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8E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65F8D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3D68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2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4D45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806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8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61E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4CF81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B59BC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9D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845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6C0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3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91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14504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07C03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FC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7C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502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8B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C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E4E64C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F17F4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99D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0FA1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BFA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E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3BD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EF6D" w14:textId="77777777" w:rsidR="00C3421C" w:rsidRPr="00B138F3" w:rsidRDefault="00C3421C" w:rsidP="00797449">
            <w:pPr>
              <w:widowControl w:val="0"/>
              <w:spacing w:after="120"/>
              <w:jc w:val="center"/>
              <w:rPr>
                <w:rFonts w:ascii="GHEA Grapalat" w:hAnsi="GHEA Grapalat"/>
                <w:sz w:val="18"/>
                <w:szCs w:val="18"/>
              </w:rPr>
            </w:pPr>
          </w:p>
        </w:tc>
      </w:tr>
    </w:tbl>
    <w:p w14:paraId="450BAC6A" w14:textId="77777777" w:rsidR="001005B0" w:rsidRPr="00B138F3" w:rsidRDefault="001005B0" w:rsidP="00B46D58">
      <w:pPr>
        <w:widowControl w:val="0"/>
        <w:spacing w:after="160"/>
        <w:ind w:left="567" w:right="565"/>
        <w:jc w:val="center"/>
        <w:rPr>
          <w:rFonts w:ascii="GHEA Grapalat" w:hAnsi="GHEA Grapalat"/>
          <w:b/>
        </w:rPr>
      </w:pPr>
    </w:p>
    <w:p w14:paraId="6BE23725" w14:textId="77777777" w:rsidR="001005B0" w:rsidRPr="00B138F3" w:rsidRDefault="001005B0" w:rsidP="00B46D58">
      <w:pPr>
        <w:widowControl w:val="0"/>
        <w:spacing w:after="160"/>
        <w:ind w:left="567" w:right="565"/>
        <w:jc w:val="center"/>
        <w:rPr>
          <w:rFonts w:ascii="GHEA Grapalat" w:hAnsi="GHEA Grapalat"/>
          <w:b/>
        </w:rPr>
      </w:pPr>
    </w:p>
    <w:p w14:paraId="606A8212" w14:textId="77777777" w:rsidR="001005B0" w:rsidRPr="00B138F3" w:rsidRDefault="001005B0" w:rsidP="00B46D58">
      <w:pPr>
        <w:widowControl w:val="0"/>
        <w:spacing w:after="160"/>
        <w:ind w:left="567" w:right="565"/>
        <w:jc w:val="center"/>
        <w:rPr>
          <w:rFonts w:ascii="GHEA Grapalat" w:hAnsi="GHEA Grapalat"/>
          <w:b/>
        </w:rPr>
      </w:pPr>
    </w:p>
    <w:p w14:paraId="710CE1A6" w14:textId="77777777" w:rsidR="001005B0" w:rsidRPr="00B138F3" w:rsidRDefault="001005B0" w:rsidP="00B46D58">
      <w:pPr>
        <w:widowControl w:val="0"/>
        <w:spacing w:after="160"/>
        <w:ind w:left="567" w:right="565"/>
        <w:jc w:val="center"/>
        <w:rPr>
          <w:rFonts w:ascii="GHEA Grapalat" w:hAnsi="GHEA Grapalat"/>
          <w:b/>
        </w:rPr>
      </w:pPr>
    </w:p>
    <w:p w14:paraId="163999D7" w14:textId="77777777" w:rsidR="001005B0" w:rsidRPr="00B138F3" w:rsidRDefault="001005B0" w:rsidP="00B46D58">
      <w:pPr>
        <w:widowControl w:val="0"/>
        <w:spacing w:after="160"/>
        <w:ind w:left="567" w:right="565"/>
        <w:jc w:val="center"/>
        <w:rPr>
          <w:rFonts w:ascii="GHEA Grapalat" w:hAnsi="GHEA Grapalat"/>
          <w:b/>
        </w:rPr>
      </w:pPr>
    </w:p>
    <w:p w14:paraId="3ACF7C63" w14:textId="77777777" w:rsidR="001005B0" w:rsidRPr="00B138F3" w:rsidRDefault="001005B0" w:rsidP="00B46D58">
      <w:pPr>
        <w:widowControl w:val="0"/>
        <w:spacing w:after="160"/>
        <w:ind w:left="567" w:right="565"/>
        <w:jc w:val="center"/>
        <w:rPr>
          <w:rFonts w:ascii="GHEA Grapalat" w:hAnsi="GHEA Grapalat"/>
          <w:b/>
        </w:rPr>
      </w:pPr>
    </w:p>
    <w:p w14:paraId="44E3AD0B" w14:textId="77777777" w:rsidR="001005B0" w:rsidRPr="00B138F3" w:rsidRDefault="001005B0" w:rsidP="00B46D58">
      <w:pPr>
        <w:widowControl w:val="0"/>
        <w:spacing w:after="160"/>
        <w:ind w:left="567" w:right="565"/>
        <w:jc w:val="center"/>
        <w:rPr>
          <w:rFonts w:ascii="GHEA Grapalat" w:hAnsi="GHEA Grapalat"/>
          <w:b/>
        </w:rPr>
      </w:pPr>
    </w:p>
    <w:p w14:paraId="6D7258FC" w14:textId="77777777" w:rsidR="001005B0" w:rsidRPr="00B138F3" w:rsidRDefault="001005B0" w:rsidP="00B46D58">
      <w:pPr>
        <w:widowControl w:val="0"/>
        <w:spacing w:after="160"/>
        <w:ind w:left="567" w:right="565"/>
        <w:jc w:val="center"/>
        <w:rPr>
          <w:rFonts w:ascii="GHEA Grapalat" w:hAnsi="GHEA Grapalat"/>
          <w:b/>
        </w:rPr>
      </w:pPr>
    </w:p>
    <w:p w14:paraId="56CC9B28" w14:textId="77777777" w:rsidR="001005B0" w:rsidRPr="00B138F3" w:rsidRDefault="001005B0" w:rsidP="00B46D58">
      <w:pPr>
        <w:widowControl w:val="0"/>
        <w:spacing w:after="160"/>
        <w:ind w:left="567" w:right="565"/>
        <w:jc w:val="center"/>
        <w:rPr>
          <w:rFonts w:ascii="GHEA Grapalat" w:hAnsi="GHEA Grapalat"/>
          <w:b/>
        </w:rPr>
      </w:pPr>
    </w:p>
    <w:p w14:paraId="02691EAF" w14:textId="77777777" w:rsidR="001005B0" w:rsidRPr="00B138F3" w:rsidRDefault="001005B0" w:rsidP="00B46D58">
      <w:pPr>
        <w:widowControl w:val="0"/>
        <w:spacing w:after="160"/>
        <w:ind w:left="567" w:right="565"/>
        <w:jc w:val="center"/>
        <w:rPr>
          <w:rFonts w:ascii="GHEA Grapalat" w:hAnsi="GHEA Grapalat"/>
          <w:b/>
        </w:rPr>
      </w:pPr>
    </w:p>
    <w:p w14:paraId="15CAC830" w14:textId="77777777" w:rsidR="001005B0" w:rsidRPr="00B138F3" w:rsidRDefault="001005B0" w:rsidP="00B46D58">
      <w:pPr>
        <w:widowControl w:val="0"/>
        <w:spacing w:after="160"/>
        <w:ind w:left="567" w:right="565"/>
        <w:jc w:val="center"/>
        <w:rPr>
          <w:rFonts w:ascii="GHEA Grapalat" w:hAnsi="GHEA Grapalat"/>
          <w:b/>
        </w:rPr>
      </w:pPr>
    </w:p>
    <w:p w14:paraId="1F6E9E27" w14:textId="77777777" w:rsidR="001005B0" w:rsidRPr="00B138F3" w:rsidRDefault="001005B0" w:rsidP="00B46D58">
      <w:pPr>
        <w:widowControl w:val="0"/>
        <w:spacing w:after="160"/>
        <w:ind w:left="567" w:right="565"/>
        <w:jc w:val="center"/>
        <w:rPr>
          <w:rFonts w:ascii="GHEA Grapalat" w:hAnsi="GHEA Grapalat"/>
          <w:b/>
        </w:rPr>
      </w:pPr>
    </w:p>
    <w:p w14:paraId="71B5F7EF" w14:textId="77777777" w:rsidR="001005B0" w:rsidRPr="00B138F3" w:rsidRDefault="001005B0" w:rsidP="00B46D58">
      <w:pPr>
        <w:widowControl w:val="0"/>
        <w:spacing w:after="160"/>
        <w:ind w:left="567" w:right="565"/>
        <w:jc w:val="center"/>
        <w:rPr>
          <w:rFonts w:ascii="GHEA Grapalat" w:hAnsi="GHEA Grapalat"/>
          <w:b/>
        </w:rPr>
      </w:pPr>
    </w:p>
    <w:p w14:paraId="6CF58DBF" w14:textId="77777777" w:rsidR="001005B0" w:rsidRPr="00B138F3" w:rsidRDefault="001005B0" w:rsidP="00B46D58">
      <w:pPr>
        <w:widowControl w:val="0"/>
        <w:spacing w:after="160"/>
        <w:ind w:left="567" w:right="565"/>
        <w:jc w:val="center"/>
        <w:rPr>
          <w:rFonts w:ascii="GHEA Grapalat" w:hAnsi="GHEA Grapalat"/>
          <w:b/>
        </w:rPr>
      </w:pPr>
    </w:p>
    <w:p w14:paraId="234BD764" w14:textId="77777777" w:rsidR="001005B0" w:rsidRPr="00B138F3" w:rsidRDefault="001005B0" w:rsidP="00B46D58">
      <w:pPr>
        <w:widowControl w:val="0"/>
        <w:spacing w:after="160"/>
        <w:ind w:left="567" w:right="565"/>
        <w:jc w:val="center"/>
        <w:rPr>
          <w:rFonts w:ascii="GHEA Grapalat" w:hAnsi="GHEA Grapalat"/>
          <w:b/>
        </w:rPr>
      </w:pPr>
    </w:p>
    <w:p w14:paraId="2F92ECAC" w14:textId="77777777" w:rsidR="001005B0" w:rsidRPr="00B138F3" w:rsidRDefault="001005B0" w:rsidP="00B46D58">
      <w:pPr>
        <w:widowControl w:val="0"/>
        <w:spacing w:after="160"/>
        <w:ind w:left="567" w:right="565"/>
        <w:jc w:val="center"/>
        <w:rPr>
          <w:rFonts w:ascii="GHEA Grapalat" w:hAnsi="GHEA Grapalat"/>
          <w:b/>
        </w:rPr>
      </w:pPr>
    </w:p>
    <w:p w14:paraId="328E580E" w14:textId="77777777" w:rsidR="001005B0" w:rsidRPr="00B138F3" w:rsidRDefault="001005B0" w:rsidP="00B46D58">
      <w:pPr>
        <w:widowControl w:val="0"/>
        <w:spacing w:after="160"/>
        <w:ind w:left="567" w:right="565"/>
        <w:jc w:val="center"/>
        <w:rPr>
          <w:rFonts w:ascii="GHEA Grapalat" w:hAnsi="GHEA Grapalat"/>
          <w:b/>
        </w:rPr>
      </w:pPr>
    </w:p>
    <w:p w14:paraId="19D4D53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503BD47" w14:textId="72F194E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09B4">
        <w:rPr>
          <w:rFonts w:ascii="GHEA Grapalat" w:hAnsi="GHEA Grapalat"/>
          <w:b/>
          <w:sz w:val="24"/>
          <w:szCs w:val="24"/>
        </w:rPr>
        <w:t xml:space="preserve">срочном </w:t>
      </w:r>
      <w:proofErr w:type="spellStart"/>
      <w:r w:rsidR="000F09B4">
        <w:rPr>
          <w:rFonts w:ascii="GHEA Grapalat" w:hAnsi="GHEA Grapalat"/>
          <w:b/>
          <w:sz w:val="24"/>
          <w:szCs w:val="24"/>
        </w:rPr>
        <w:t>срочном</w:t>
      </w:r>
      <w:proofErr w:type="spellEnd"/>
      <w:r w:rsidR="000F09B4">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lastRenderedPageBreak/>
        <w:t xml:space="preserve">под кодом </w:t>
      </w:r>
      <w:r w:rsidR="00D61865">
        <w:rPr>
          <w:rFonts w:ascii="GHEA Grapalat" w:hAnsi="GHEA Grapalat"/>
          <w:b/>
          <w:sz w:val="24"/>
          <w:szCs w:val="24"/>
        </w:rPr>
        <w:t>HH NGN HBMAPDzB-A-26/2026</w:t>
      </w:r>
      <w:r w:rsidRPr="00B138F3">
        <w:rPr>
          <w:rStyle w:val="FootnoteReference"/>
          <w:rFonts w:ascii="GHEA Grapalat" w:hAnsi="GHEA Grapalat"/>
          <w:b/>
          <w:sz w:val="24"/>
          <w:szCs w:val="24"/>
        </w:rPr>
        <w:footnoteReference w:customMarkFollows="1" w:id="26"/>
        <w:t>*</w:t>
      </w:r>
    </w:p>
    <w:p w14:paraId="4B8105AA" w14:textId="77777777" w:rsidR="001005B0" w:rsidRPr="00B138F3" w:rsidRDefault="001005B0" w:rsidP="00B46D58">
      <w:pPr>
        <w:widowControl w:val="0"/>
        <w:spacing w:after="160"/>
        <w:ind w:left="567" w:right="565"/>
        <w:jc w:val="center"/>
        <w:rPr>
          <w:rFonts w:ascii="GHEA Grapalat" w:hAnsi="GHEA Grapalat"/>
          <w:b/>
        </w:rPr>
      </w:pPr>
    </w:p>
    <w:p w14:paraId="2FC31F6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997C2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3DB38B" w14:textId="77777777" w:rsidR="001005B0" w:rsidRPr="00B138F3" w:rsidRDefault="001005B0" w:rsidP="00B46D58">
      <w:pPr>
        <w:widowControl w:val="0"/>
        <w:spacing w:after="160"/>
        <w:ind w:left="567" w:right="565"/>
        <w:jc w:val="center"/>
        <w:rPr>
          <w:rFonts w:ascii="GHEA Grapalat" w:hAnsi="GHEA Grapalat"/>
          <w:b/>
        </w:rPr>
      </w:pPr>
    </w:p>
    <w:p w14:paraId="2C1DDC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0A4B23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95609F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4C98A6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2D0197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46DC7F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D3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3804B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D66A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BC05E9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DF948C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F6AD60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0A1F0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A2F13B" w14:textId="5529B91E"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9096B" w:rsidRPr="00A9096B">
        <w:rPr>
          <w:rFonts w:ascii="GHEA Grapalat" w:hAnsi="GHEA Grapalat"/>
          <w:b/>
        </w:rPr>
        <w:t xml:space="preserve"> </w:t>
      </w:r>
      <w:r w:rsidR="00A9096B" w:rsidRPr="00A9096B">
        <w:rPr>
          <w:rFonts w:ascii="GHEA Grapalat" w:eastAsiaTheme="minorHAnsi" w:hAnsi="GHEA Grapalat" w:cstheme="minorBidi"/>
          <w:b/>
        </w:rPr>
        <w:t>900008000664</w:t>
      </w:r>
      <w:r w:rsidR="005B3A59" w:rsidRPr="00B138F3">
        <w:rPr>
          <w:rFonts w:ascii="GHEA Grapalat" w:eastAsiaTheme="minorHAnsi" w:hAnsi="GHEA Grapalat" w:cstheme="minorBidi"/>
        </w:rPr>
        <w:t xml:space="preserve"> бенефициара.</w:t>
      </w:r>
    </w:p>
    <w:p w14:paraId="590D4A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6DE3E0B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2FA43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BAC7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7673A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1"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0340149B"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4C633B99"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15F24CC1"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0B774F60"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7B2CBF62"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E371327" w14:textId="583C831F" w:rsidR="00201F0E" w:rsidRPr="00A9096B" w:rsidRDefault="00D87850" w:rsidP="00201F0E">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r w:rsidR="00A9096B" w:rsidRPr="00A9096B">
        <w:rPr>
          <w:rFonts w:ascii="GHEA Grapalat" w:eastAsiaTheme="minorHAnsi" w:hAnsi="GHEA Grapalat" w:cstheme="minorBidi"/>
          <w:b/>
          <w:bCs/>
          <w:u w:val="single"/>
          <w:lang w:val="hy-AM"/>
        </w:rPr>
        <w:t xml:space="preserve"> gnumner@mia.gov.am</w:t>
      </w:r>
      <w:r w:rsidR="00A9096B" w:rsidRPr="00A9096B">
        <w:rPr>
          <w:rFonts w:ascii="GHEA Grapalat" w:eastAsiaTheme="minorHAnsi" w:hAnsi="GHEA Grapalat" w:cstheme="minorBidi"/>
          <w:b/>
          <w:bCs/>
          <w:vertAlign w:val="superscript"/>
          <w:lang w:val="hy-AM"/>
        </w:rPr>
        <w:t xml:space="preserve">     </w:t>
      </w:r>
      <w:r w:rsidR="00201F0E">
        <w:rPr>
          <w:rStyle w:val="Strong"/>
          <w:b w:val="0"/>
          <w:bCs w:val="0"/>
          <w:sz w:val="20"/>
          <w:szCs w:val="20"/>
        </w:rPr>
        <w:t xml:space="preserve">                                                                                            </w:t>
      </w:r>
      <w:r w:rsidR="00A9096B">
        <w:rPr>
          <w:rStyle w:val="Strong"/>
          <w:b w:val="0"/>
          <w:bCs w:val="0"/>
          <w:sz w:val="20"/>
          <w:szCs w:val="20"/>
          <w:lang w:val="hy-AM"/>
        </w:rPr>
        <w:t xml:space="preserve"> </w:t>
      </w:r>
    </w:p>
    <w:p w14:paraId="31E6AF56"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79E14CDB"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534E6CDC"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B325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A49B2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E15F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27AEA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864F3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D76D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9B2E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E5C81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841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1C78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4CE2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8BC8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95FA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B35F3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E5789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3C53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6F60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2CD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F96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14DA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15CD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695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EA02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76410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A985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7854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4D5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F2C7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5FA8CFA"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07FF3D4C" w14:textId="77777777" w:rsidR="001005B0" w:rsidRPr="00B138F3" w:rsidRDefault="001005B0" w:rsidP="005B3A59">
      <w:pPr>
        <w:widowControl w:val="0"/>
        <w:spacing w:after="160"/>
        <w:ind w:left="567" w:right="565"/>
        <w:jc w:val="both"/>
        <w:rPr>
          <w:rFonts w:ascii="GHEA Grapalat" w:hAnsi="GHEA Grapalat"/>
        </w:rPr>
      </w:pPr>
    </w:p>
    <w:p w14:paraId="65DF445B" w14:textId="77777777" w:rsidR="001005B0" w:rsidRPr="00B138F3" w:rsidRDefault="001005B0" w:rsidP="00B46D58">
      <w:pPr>
        <w:widowControl w:val="0"/>
        <w:spacing w:after="160"/>
        <w:ind w:left="567" w:right="565"/>
        <w:jc w:val="center"/>
        <w:rPr>
          <w:rFonts w:ascii="GHEA Grapalat" w:hAnsi="GHEA Grapalat"/>
          <w:b/>
        </w:rPr>
      </w:pPr>
    </w:p>
    <w:p w14:paraId="414E364B" w14:textId="77777777" w:rsidR="001005B0" w:rsidRPr="00B138F3" w:rsidRDefault="001005B0" w:rsidP="00B46D58">
      <w:pPr>
        <w:widowControl w:val="0"/>
        <w:spacing w:after="160"/>
        <w:ind w:left="567" w:right="565"/>
        <w:jc w:val="center"/>
        <w:rPr>
          <w:rFonts w:ascii="GHEA Grapalat" w:hAnsi="GHEA Grapalat"/>
          <w:b/>
        </w:rPr>
      </w:pPr>
    </w:p>
    <w:p w14:paraId="7085AFEA" w14:textId="77777777" w:rsidR="001005B0" w:rsidRPr="00B138F3" w:rsidRDefault="001005B0" w:rsidP="00B46D58">
      <w:pPr>
        <w:widowControl w:val="0"/>
        <w:spacing w:after="160"/>
        <w:ind w:left="567" w:right="565"/>
        <w:jc w:val="center"/>
        <w:rPr>
          <w:rFonts w:ascii="GHEA Grapalat" w:hAnsi="GHEA Grapalat"/>
          <w:b/>
        </w:rPr>
      </w:pPr>
    </w:p>
    <w:p w14:paraId="53BA8796" w14:textId="77777777" w:rsidR="001005B0" w:rsidRPr="00B138F3" w:rsidRDefault="001005B0" w:rsidP="00B46D58">
      <w:pPr>
        <w:widowControl w:val="0"/>
        <w:spacing w:after="160"/>
        <w:ind w:left="567" w:right="565"/>
        <w:jc w:val="center"/>
        <w:rPr>
          <w:rFonts w:ascii="GHEA Grapalat" w:hAnsi="GHEA Grapalat"/>
          <w:b/>
        </w:rPr>
      </w:pPr>
    </w:p>
    <w:p w14:paraId="35F06EC4" w14:textId="77777777" w:rsidR="00D61E97" w:rsidRDefault="00D61E97">
      <w:pPr>
        <w:rPr>
          <w:rFonts w:ascii="GHEA Grapalat" w:hAnsi="GHEA Grapalat"/>
          <w:i/>
        </w:rPr>
      </w:pPr>
      <w:r>
        <w:rPr>
          <w:rFonts w:ascii="GHEA Grapalat" w:hAnsi="GHEA Grapalat"/>
          <w:i/>
        </w:rPr>
        <w:br w:type="page"/>
      </w:r>
    </w:p>
    <w:p w14:paraId="63D636E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C055D17" w14:textId="1E764A4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09B4">
        <w:rPr>
          <w:rFonts w:ascii="GHEA Grapalat" w:hAnsi="GHEA Grapalat"/>
          <w:i/>
        </w:rPr>
        <w:t xml:space="preserve">срочном </w:t>
      </w:r>
      <w:proofErr w:type="spellStart"/>
      <w:r w:rsidR="000F09B4">
        <w:rPr>
          <w:rFonts w:ascii="GHEA Grapalat" w:hAnsi="GHEA Grapalat"/>
          <w:i/>
        </w:rPr>
        <w:t>срочном</w:t>
      </w:r>
      <w:proofErr w:type="spellEnd"/>
      <w:r w:rsidR="000F09B4">
        <w:rPr>
          <w:rFonts w:ascii="GHEA Grapalat" w:hAnsi="GHEA Grapalat"/>
          <w:i/>
        </w:rPr>
        <w:t xml:space="preserve"> открытый конкурс</w:t>
      </w:r>
      <w:r w:rsidRPr="00B138F3">
        <w:rPr>
          <w:rFonts w:ascii="GHEA Grapalat" w:hAnsi="GHEA Grapalat"/>
          <w:i/>
        </w:rPr>
        <w:br/>
        <w:t xml:space="preserve">под кодом </w:t>
      </w:r>
      <w:r w:rsidR="00D61865">
        <w:rPr>
          <w:rFonts w:ascii="GHEA Grapalat" w:hAnsi="GHEA Grapalat"/>
          <w:i/>
        </w:rPr>
        <w:t>HH NGN HBMAPDzB-A-26/2026</w:t>
      </w:r>
      <w:r w:rsidRPr="00B138F3">
        <w:rPr>
          <w:rStyle w:val="FootnoteReference"/>
          <w:rFonts w:ascii="GHEA Grapalat" w:hAnsi="GHEA Grapalat"/>
          <w:i/>
        </w:rPr>
        <w:footnoteReference w:customMarkFollows="1" w:id="27"/>
        <w:t>*</w:t>
      </w:r>
    </w:p>
    <w:p w14:paraId="64D10A07" w14:textId="77777777" w:rsidR="00AF4211" w:rsidRPr="00B138F3" w:rsidRDefault="00AF4211" w:rsidP="000A214C">
      <w:pPr>
        <w:widowControl w:val="0"/>
        <w:spacing w:after="160"/>
        <w:jc w:val="center"/>
        <w:rPr>
          <w:rFonts w:ascii="GHEA Grapalat" w:hAnsi="GHEA Grapalat"/>
          <w:b/>
        </w:rPr>
      </w:pPr>
    </w:p>
    <w:p w14:paraId="427AA4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F6796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F73B1B" w14:textId="77777777" w:rsidTr="00797449">
        <w:tc>
          <w:tcPr>
            <w:tcW w:w="4786" w:type="dxa"/>
          </w:tcPr>
          <w:p w14:paraId="0B9D075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30609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0BA34D02" w14:textId="77777777" w:rsidR="000A214C" w:rsidRPr="00B138F3" w:rsidRDefault="000A214C" w:rsidP="000A214C">
      <w:pPr>
        <w:widowControl w:val="0"/>
        <w:spacing w:after="160"/>
        <w:rPr>
          <w:rFonts w:ascii="GHEA Grapalat" w:hAnsi="GHEA Grapalat" w:cs="GHEA Grapalat"/>
          <w:b/>
        </w:rPr>
      </w:pPr>
    </w:p>
    <w:p w14:paraId="12CE032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5C605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E99E2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B65649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D0923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69CB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63672F1" w14:textId="391C6FA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A9096B" w:rsidRPr="00A9096B">
        <w:rPr>
          <w:rFonts w:ascii="GHEA Grapalat" w:hAnsi="GHEA Grapalat"/>
          <w:b/>
        </w:rPr>
        <w:t xml:space="preserve"> </w:t>
      </w:r>
      <w:r w:rsidR="00A9096B" w:rsidRPr="00A9096B">
        <w:rPr>
          <w:rFonts w:ascii="GHEA Grapalat" w:hAnsi="GHEA Grapalat"/>
          <w:b/>
          <w:spacing w:val="-6"/>
        </w:rPr>
        <w:t>Министерства внутренних дел Республики Армения</w:t>
      </w:r>
      <w:r w:rsidRPr="00B138F3">
        <w:rPr>
          <w:rFonts w:ascii="GHEA Grapalat" w:hAnsi="GHEA Grapalat"/>
          <w:spacing w:val="-6"/>
        </w:rPr>
        <w:t xml:space="preserve"> *(далее — Заказчик) </w:t>
      </w:r>
    </w:p>
    <w:p w14:paraId="61E4615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28120F8" w14:textId="77777777" w:rsidR="00D61865" w:rsidRPr="00BD0FD1" w:rsidRDefault="000A214C" w:rsidP="00D61865">
      <w:pPr>
        <w:jc w:val="both"/>
        <w:rPr>
          <w:rFonts w:ascii="GHEA Grapalat" w:hAnsi="GHEA Grapalat" w:cs="Sylfaen"/>
        </w:rPr>
      </w:pPr>
      <w:r w:rsidRPr="00B138F3">
        <w:rPr>
          <w:rFonts w:ascii="GHEA Grapalat" w:hAnsi="GHEA Grapalat"/>
        </w:rPr>
        <w:t xml:space="preserve">процедуре закупок под кодом </w:t>
      </w:r>
      <w:r w:rsidR="00D61865">
        <w:rPr>
          <w:rFonts w:ascii="GHEA Grapalat" w:hAnsi="GHEA Grapalat"/>
        </w:rPr>
        <w:t>HH NGN HBMAPDzB-A-26/2026</w:t>
      </w:r>
    </w:p>
    <w:p w14:paraId="11762B22" w14:textId="2EDA6EC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14:paraId="7D616E7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D8F25A" w14:textId="77777777" w:rsidR="000A214C" w:rsidRPr="00B138F3" w:rsidRDefault="000A214C" w:rsidP="000A214C">
      <w:pPr>
        <w:rPr>
          <w:rFonts w:ascii="GHEA Grapalat" w:hAnsi="GHEA Grapalat"/>
        </w:rPr>
      </w:pPr>
      <w:r w:rsidRPr="00B138F3">
        <w:rPr>
          <w:rFonts w:ascii="GHEA Grapalat" w:hAnsi="GHEA Grapalat"/>
        </w:rPr>
        <w:br w:type="page"/>
      </w:r>
    </w:p>
    <w:p w14:paraId="26D636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E42B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6774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F6A9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E06C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BDD5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A9AB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B6A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E1D4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9580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9629F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678FCB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7AE6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FE837F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AB83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7FCA9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FD2F2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0733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47F1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F694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ABC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3832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F0F0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3519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0D1AC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C7F3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E832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EA8B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FB43C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6319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C141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FB19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F0C69D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00D5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A0582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64A62"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BA07B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3E0F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AAE471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18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A96E9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B3D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9BFC7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4437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8F744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09CA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F1264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FCB2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3185C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74C56" w14:textId="00BB5C4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9096B" w:rsidRPr="00A9096B">
              <w:rPr>
                <w:rFonts w:ascii="GHEA Grapalat" w:hAnsi="GHEA Grapalat"/>
                <w:b/>
              </w:rPr>
              <w:t xml:space="preserve"> Министерства внутренних дел Республики Армения</w:t>
            </w:r>
          </w:p>
        </w:tc>
      </w:tr>
      <w:tr w:rsidR="00B138F3" w:rsidRPr="00B138F3" w14:paraId="3FC29C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FA67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27257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87A23" w14:textId="29FEB006" w:rsidR="00BE2572" w:rsidRPr="00A9096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9096B">
              <w:rPr>
                <w:rFonts w:ascii="GHEA Grapalat" w:hAnsi="GHEA Grapalat"/>
                <w:lang w:val="hy-AM"/>
              </w:rPr>
              <w:t xml:space="preserve"> </w:t>
            </w:r>
            <w:r w:rsidR="00A9096B" w:rsidRPr="00A9096B">
              <w:rPr>
                <w:rFonts w:ascii="GHEA Grapalat" w:hAnsi="GHEA Grapalat"/>
                <w:b/>
                <w:lang w:val="hy-AM"/>
              </w:rPr>
              <w:t xml:space="preserve"> 02882913</w:t>
            </w:r>
            <w:r w:rsidR="00A9096B">
              <w:rPr>
                <w:rFonts w:ascii="GHEA Grapalat" w:hAnsi="GHEA Grapalat"/>
                <w:b/>
                <w:lang w:val="hy-AM"/>
              </w:rPr>
              <w:t xml:space="preserve"> </w:t>
            </w:r>
          </w:p>
        </w:tc>
      </w:tr>
      <w:tr w:rsidR="00B138F3" w:rsidRPr="00B138F3" w14:paraId="2823924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19C3C" w14:textId="28173B58" w:rsidR="00BE2572" w:rsidRPr="00A9096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096B">
              <w:rPr>
                <w:rFonts w:ascii="GHEA Grapalat" w:hAnsi="GHEA Grapalat"/>
                <w:lang w:val="hy-AM"/>
              </w:rPr>
              <w:t xml:space="preserve"> </w:t>
            </w:r>
            <w:r w:rsidR="00A9096B" w:rsidRPr="00A9096B">
              <w:rPr>
                <w:rFonts w:ascii="GHEA Grapalat" w:hAnsi="GHEA Grapalat"/>
                <w:b/>
              </w:rPr>
              <w:t xml:space="preserve"> Операционное управление МФ РА</w:t>
            </w:r>
          </w:p>
        </w:tc>
      </w:tr>
      <w:tr w:rsidR="00B138F3" w:rsidRPr="00B138F3" w14:paraId="7A9B3FB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E73BE" w14:textId="4F2B9CA2" w:rsidR="00BE2572" w:rsidRPr="00A9096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096B">
              <w:rPr>
                <w:rFonts w:ascii="GHEA Grapalat" w:hAnsi="GHEA Grapalat"/>
                <w:lang w:val="hy-AM"/>
              </w:rPr>
              <w:t xml:space="preserve"> </w:t>
            </w:r>
            <w:r w:rsidR="00A9096B" w:rsidRPr="00A9096B">
              <w:rPr>
                <w:rFonts w:ascii="GHEA Grapalat" w:hAnsi="GHEA Grapalat"/>
                <w:b/>
              </w:rPr>
              <w:t xml:space="preserve"> 900008000664</w:t>
            </w:r>
          </w:p>
        </w:tc>
      </w:tr>
      <w:tr w:rsidR="00B138F3" w:rsidRPr="00B138F3" w14:paraId="417DE7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7A3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B9A5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D7B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85D04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7E8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29390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6E09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2B0074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BD4890D" w14:textId="77777777" w:rsidR="00BE2572"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39A7FCE" w14:textId="77777777" w:rsidR="00D61865" w:rsidRPr="00BD0FD1" w:rsidRDefault="00D61865" w:rsidP="00D61865">
            <w:pPr>
              <w:jc w:val="both"/>
              <w:rPr>
                <w:rFonts w:ascii="GHEA Grapalat" w:hAnsi="GHEA Grapalat" w:cs="Sylfaen"/>
              </w:rPr>
            </w:pPr>
            <w:r>
              <w:rPr>
                <w:rFonts w:ascii="GHEA Grapalat" w:hAnsi="GHEA Grapalat"/>
              </w:rPr>
              <w:t>HH NGN HBMAPDzB-A-26/2026</w:t>
            </w:r>
          </w:p>
          <w:p w14:paraId="621A36AA" w14:textId="77777777" w:rsidR="00D61865" w:rsidRPr="00D61865" w:rsidRDefault="00D61865" w:rsidP="00797449">
            <w:pPr>
              <w:widowControl w:val="0"/>
              <w:tabs>
                <w:tab w:val="left" w:pos="855"/>
              </w:tabs>
              <w:spacing w:after="160"/>
              <w:ind w:left="360"/>
              <w:rPr>
                <w:rFonts w:ascii="GHEA Grapalat" w:hAnsi="GHEA Grapalat"/>
                <w:lang w:val="hy-AM"/>
              </w:rPr>
            </w:pPr>
          </w:p>
        </w:tc>
      </w:tr>
      <w:tr w:rsidR="00B138F3" w:rsidRPr="00B138F3" w14:paraId="32FBBD6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306E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603D4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E062F"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3DBF6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A1A839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37DCD3" w14:textId="77777777" w:rsidR="00BE2572" w:rsidRPr="00B138F3" w:rsidRDefault="00BE2572" w:rsidP="00797449">
            <w:pPr>
              <w:widowControl w:val="0"/>
              <w:spacing w:after="160"/>
              <w:rPr>
                <w:rFonts w:ascii="GHEA Grapalat" w:hAnsi="GHEA Grapalat" w:cs="Sylfaen"/>
              </w:rPr>
            </w:pPr>
          </w:p>
          <w:p w14:paraId="081F6CE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A0F8F6" w14:textId="77777777" w:rsidR="00BE2572" w:rsidRPr="00B138F3" w:rsidRDefault="00BE2572" w:rsidP="00797449">
            <w:pPr>
              <w:widowControl w:val="0"/>
              <w:spacing w:after="160"/>
              <w:rPr>
                <w:rFonts w:ascii="GHEA Grapalat" w:hAnsi="GHEA Grapalat" w:cs="Sylfaen"/>
              </w:rPr>
            </w:pPr>
          </w:p>
          <w:p w14:paraId="127BCD9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89B8C6" w14:textId="77777777" w:rsidR="00BE2572" w:rsidRPr="00B138F3" w:rsidRDefault="00BE2572" w:rsidP="00797449">
            <w:pPr>
              <w:widowControl w:val="0"/>
              <w:spacing w:after="160"/>
              <w:rPr>
                <w:rFonts w:ascii="GHEA Grapalat" w:hAnsi="GHEA Grapalat" w:cs="Sylfaen"/>
              </w:rPr>
            </w:pPr>
          </w:p>
          <w:p w14:paraId="688244E4"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99CB2C"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1449D9"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61F520" w14:textId="77777777" w:rsidR="00BE2572" w:rsidRPr="00B138F3" w:rsidRDefault="00BE2572" w:rsidP="00797449">
            <w:pPr>
              <w:widowControl w:val="0"/>
              <w:spacing w:after="160"/>
              <w:rPr>
                <w:rFonts w:ascii="GHEA Grapalat" w:hAnsi="GHEA Grapalat" w:cs="Sylfaen"/>
              </w:rPr>
            </w:pPr>
          </w:p>
          <w:p w14:paraId="6105D10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30AB85" w14:textId="77777777" w:rsidR="00BE2572" w:rsidRPr="00B138F3" w:rsidRDefault="00BE2572" w:rsidP="00797449">
            <w:pPr>
              <w:widowControl w:val="0"/>
              <w:spacing w:after="160"/>
              <w:jc w:val="right"/>
              <w:rPr>
                <w:rFonts w:ascii="GHEA Grapalat" w:hAnsi="GHEA Grapalat" w:cs="Tahoma"/>
              </w:rPr>
            </w:pPr>
          </w:p>
          <w:p w14:paraId="6130ED1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D03D0FD" w14:textId="77777777" w:rsidR="00BE2572" w:rsidRPr="00B138F3" w:rsidRDefault="00BE2572" w:rsidP="00797449">
            <w:pPr>
              <w:widowControl w:val="0"/>
              <w:spacing w:after="160"/>
              <w:rPr>
                <w:rFonts w:ascii="GHEA Grapalat" w:hAnsi="GHEA Grapalat" w:cs="Sylfaen"/>
              </w:rPr>
            </w:pPr>
          </w:p>
          <w:p w14:paraId="067540A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F5CB6F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AE4948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21FAA5" w14:textId="77777777" w:rsidR="00BE2572" w:rsidRPr="00B138F3" w:rsidRDefault="00BE2572" w:rsidP="00797449">
            <w:pPr>
              <w:widowControl w:val="0"/>
              <w:spacing w:after="160"/>
              <w:rPr>
                <w:rFonts w:ascii="GHEA Grapalat" w:hAnsi="GHEA Grapalat"/>
              </w:rPr>
            </w:pPr>
          </w:p>
          <w:p w14:paraId="5899676D"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021B87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AF387F" w14:textId="77777777" w:rsidR="00BE2572" w:rsidRPr="00B138F3" w:rsidRDefault="00BE2572" w:rsidP="00797449">
            <w:pPr>
              <w:widowControl w:val="0"/>
              <w:spacing w:after="160"/>
              <w:rPr>
                <w:rFonts w:ascii="GHEA Grapalat" w:hAnsi="GHEA Grapalat" w:cs="Tahoma"/>
              </w:rPr>
            </w:pPr>
          </w:p>
          <w:p w14:paraId="75175CF7"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56614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DD8EEB" w14:textId="77777777" w:rsidR="00BE2572" w:rsidRPr="00B138F3" w:rsidRDefault="00BE2572" w:rsidP="00797449">
            <w:pPr>
              <w:widowControl w:val="0"/>
              <w:spacing w:after="160"/>
              <w:rPr>
                <w:rFonts w:ascii="GHEA Grapalat" w:hAnsi="GHEA Grapalat" w:cs="Tahoma"/>
              </w:rPr>
            </w:pPr>
          </w:p>
          <w:p w14:paraId="26C0AFD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926256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7645B3" w14:textId="77777777" w:rsidR="00BE2572" w:rsidRPr="00B138F3" w:rsidRDefault="00BE2572" w:rsidP="00797449">
            <w:pPr>
              <w:widowControl w:val="0"/>
              <w:spacing w:after="160"/>
              <w:rPr>
                <w:rFonts w:ascii="GHEA Grapalat" w:hAnsi="GHEA Grapalat" w:cs="Arial"/>
              </w:rPr>
            </w:pPr>
          </w:p>
        </w:tc>
      </w:tr>
      <w:tr w:rsidR="00B138F3" w:rsidRPr="00B138F3" w14:paraId="2F4DA39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2E44B3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267864" w14:textId="77777777" w:rsidR="00BE2572" w:rsidRPr="00B138F3" w:rsidRDefault="00BE2572" w:rsidP="00797449">
            <w:pPr>
              <w:widowControl w:val="0"/>
              <w:spacing w:after="160"/>
              <w:rPr>
                <w:rFonts w:ascii="GHEA Grapalat" w:hAnsi="GHEA Grapalat" w:cs="Sylfaen"/>
              </w:rPr>
            </w:pPr>
          </w:p>
          <w:p w14:paraId="2DE54E0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F10C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63588A" w14:textId="77777777" w:rsidR="00BE2572" w:rsidRPr="00B138F3" w:rsidRDefault="00BE2572" w:rsidP="00797449">
            <w:pPr>
              <w:widowControl w:val="0"/>
              <w:spacing w:after="160"/>
              <w:rPr>
                <w:rFonts w:ascii="GHEA Grapalat" w:hAnsi="GHEA Grapalat"/>
              </w:rPr>
            </w:pPr>
          </w:p>
          <w:p w14:paraId="4448937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8947D2" w14:textId="77777777" w:rsidR="00BE2572" w:rsidRPr="00B138F3" w:rsidRDefault="00BE2572" w:rsidP="00BE2572">
      <w:pPr>
        <w:widowControl w:val="0"/>
        <w:spacing w:after="160"/>
        <w:jc w:val="center"/>
        <w:rPr>
          <w:rFonts w:ascii="GHEA Grapalat" w:hAnsi="GHEA Grapalat" w:cs="Sylfaen"/>
        </w:rPr>
      </w:pPr>
    </w:p>
    <w:p w14:paraId="3D95221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4904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530159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A91F0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842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E0E3F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9768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8F1A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F9BE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1E7D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AFC00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6701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BF91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38A1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042E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E5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1A1E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4DCA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62570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B28E2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A0AF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432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71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7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C2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F87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A822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B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A2BDC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56E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5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8C19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0287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66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4FDEC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234A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A7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B16D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C8CA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916C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08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13737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420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9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F4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AC1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FA1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8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497C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CD8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83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C65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9C15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1C1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DF9A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4663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3D3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7B8C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D26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8705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F2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187B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4C44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E1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93E7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16D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ADC5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F2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EB27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A118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609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F3B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C8E2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E45F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92A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7250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75C2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1B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9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42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7FA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0C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F52B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9F6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479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76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2C74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033B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8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FA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DEC4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0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AF6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8DB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8C4F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65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DAE4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6AF5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2D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172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2C7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D5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C6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7855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5FC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0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CED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335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73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21AB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C20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9EE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144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F04F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ED7FB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AE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FA24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5BD7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65C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50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31C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0F46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9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C33D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16D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993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B28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2CA2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E29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221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8BA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DEB2D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7CC73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19F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2CE2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00B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65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908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E03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E027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96C8B"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75C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BDFB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A24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1053F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1D9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BFB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2940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4CE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641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6D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E92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D6C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EB6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F6B9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DDAC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E89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3A3C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09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2A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04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229F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4C7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4B8B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F89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9A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2B2E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3D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934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78A065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22F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8AB0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51AEA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68E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AE6ED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416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D27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83A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2C8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05C7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DD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59A7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7E3B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D82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2104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C64F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8B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250B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423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C138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AA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EBB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2EC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26234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AC64D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9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403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F665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2FF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680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B486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4AC6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266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318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380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3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970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F7BE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6D4E5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E75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EF7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9C9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86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68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64D6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2831A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7D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9C8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8D2F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BE8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3B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771C44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51581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4B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CED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0159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100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7F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D35FF8" w14:textId="77777777" w:rsidR="00BE2572" w:rsidRPr="00B138F3" w:rsidRDefault="00BE2572" w:rsidP="00797449">
            <w:pPr>
              <w:widowControl w:val="0"/>
              <w:spacing w:after="120"/>
              <w:jc w:val="center"/>
              <w:rPr>
                <w:rFonts w:ascii="GHEA Grapalat" w:hAnsi="GHEA Grapalat"/>
                <w:sz w:val="18"/>
                <w:szCs w:val="18"/>
              </w:rPr>
            </w:pPr>
          </w:p>
        </w:tc>
      </w:tr>
    </w:tbl>
    <w:p w14:paraId="6508FA74" w14:textId="77777777" w:rsidR="00BE2572" w:rsidRPr="00B138F3" w:rsidRDefault="00BE2572" w:rsidP="00BE2572">
      <w:pPr>
        <w:widowControl w:val="0"/>
        <w:spacing w:after="160"/>
        <w:ind w:left="567" w:right="565"/>
        <w:jc w:val="center"/>
        <w:rPr>
          <w:rFonts w:ascii="GHEA Grapalat" w:hAnsi="GHEA Grapalat"/>
          <w:b/>
        </w:rPr>
      </w:pPr>
    </w:p>
    <w:p w14:paraId="247D17F2" w14:textId="77777777" w:rsidR="00BE2572" w:rsidRPr="00B138F3" w:rsidRDefault="00BE2572" w:rsidP="00BE2572">
      <w:pPr>
        <w:widowControl w:val="0"/>
        <w:spacing w:after="160"/>
        <w:ind w:left="567" w:right="565"/>
        <w:jc w:val="center"/>
        <w:rPr>
          <w:rFonts w:ascii="GHEA Grapalat" w:hAnsi="GHEA Grapalat"/>
          <w:b/>
        </w:rPr>
      </w:pPr>
    </w:p>
    <w:p w14:paraId="6E0C76A7" w14:textId="77777777" w:rsidR="00BE2572" w:rsidRPr="00B138F3" w:rsidRDefault="00BE2572" w:rsidP="00BE2572">
      <w:pPr>
        <w:widowControl w:val="0"/>
        <w:spacing w:after="160"/>
        <w:ind w:left="567" w:right="565"/>
        <w:jc w:val="center"/>
        <w:rPr>
          <w:rFonts w:ascii="GHEA Grapalat" w:hAnsi="GHEA Grapalat"/>
          <w:b/>
        </w:rPr>
      </w:pPr>
    </w:p>
    <w:p w14:paraId="6F30D967" w14:textId="77777777" w:rsidR="00BE2572" w:rsidRPr="00B138F3" w:rsidRDefault="00BE2572" w:rsidP="00BE2572">
      <w:pPr>
        <w:widowControl w:val="0"/>
        <w:spacing w:after="160"/>
        <w:ind w:left="567" w:right="565"/>
        <w:jc w:val="center"/>
        <w:rPr>
          <w:rFonts w:ascii="GHEA Grapalat" w:hAnsi="GHEA Grapalat"/>
          <w:b/>
        </w:rPr>
      </w:pPr>
    </w:p>
    <w:p w14:paraId="4011449F" w14:textId="77777777" w:rsidR="00BE2572" w:rsidRPr="00B138F3" w:rsidRDefault="00BE2572" w:rsidP="00BE2572">
      <w:pPr>
        <w:widowControl w:val="0"/>
        <w:spacing w:after="160"/>
        <w:ind w:left="567" w:right="565"/>
        <w:jc w:val="center"/>
        <w:rPr>
          <w:rFonts w:ascii="GHEA Grapalat" w:hAnsi="GHEA Grapalat"/>
          <w:b/>
        </w:rPr>
      </w:pPr>
    </w:p>
    <w:p w14:paraId="71825981" w14:textId="77777777" w:rsidR="00BE2572" w:rsidRPr="00B138F3" w:rsidRDefault="00BE2572" w:rsidP="00BE2572">
      <w:pPr>
        <w:widowControl w:val="0"/>
        <w:spacing w:after="160"/>
        <w:ind w:left="567" w:right="565"/>
        <w:jc w:val="center"/>
        <w:rPr>
          <w:rFonts w:ascii="GHEA Grapalat" w:hAnsi="GHEA Grapalat"/>
          <w:b/>
        </w:rPr>
      </w:pPr>
    </w:p>
    <w:p w14:paraId="30B0B096" w14:textId="77777777" w:rsidR="00BE2572" w:rsidRPr="00B138F3" w:rsidRDefault="00BE2572" w:rsidP="00BE2572">
      <w:pPr>
        <w:widowControl w:val="0"/>
        <w:spacing w:after="160"/>
        <w:ind w:left="567" w:right="565"/>
        <w:jc w:val="center"/>
        <w:rPr>
          <w:rFonts w:ascii="GHEA Grapalat" w:hAnsi="GHEA Grapalat"/>
          <w:b/>
        </w:rPr>
      </w:pPr>
    </w:p>
    <w:p w14:paraId="057334C0" w14:textId="77777777" w:rsidR="00BE2572" w:rsidRPr="00B138F3" w:rsidRDefault="00BE2572" w:rsidP="00BE2572">
      <w:pPr>
        <w:widowControl w:val="0"/>
        <w:spacing w:after="160"/>
        <w:ind w:left="567" w:right="565"/>
        <w:jc w:val="center"/>
        <w:rPr>
          <w:rFonts w:ascii="GHEA Grapalat" w:hAnsi="GHEA Grapalat"/>
          <w:b/>
        </w:rPr>
      </w:pPr>
    </w:p>
    <w:p w14:paraId="2FBB5D74" w14:textId="77777777" w:rsidR="00BE2572" w:rsidRPr="00B138F3" w:rsidRDefault="00BE2572" w:rsidP="00BE2572">
      <w:pPr>
        <w:widowControl w:val="0"/>
        <w:spacing w:after="160"/>
        <w:ind w:left="567" w:right="565"/>
        <w:jc w:val="center"/>
        <w:rPr>
          <w:rFonts w:ascii="GHEA Grapalat" w:hAnsi="GHEA Grapalat"/>
          <w:b/>
        </w:rPr>
      </w:pPr>
    </w:p>
    <w:p w14:paraId="41FCEB5B" w14:textId="77777777" w:rsidR="00BE2572" w:rsidRPr="00B138F3" w:rsidRDefault="00BE2572" w:rsidP="00BE2572">
      <w:pPr>
        <w:widowControl w:val="0"/>
        <w:spacing w:after="160"/>
        <w:ind w:left="567" w:right="565"/>
        <w:jc w:val="center"/>
        <w:rPr>
          <w:rFonts w:ascii="GHEA Grapalat" w:hAnsi="GHEA Grapalat"/>
          <w:b/>
        </w:rPr>
      </w:pPr>
    </w:p>
    <w:p w14:paraId="1EDDCF1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E5E4E57"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42F04728" w14:textId="3DDB3B61"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D61865">
        <w:rPr>
          <w:rFonts w:ascii="GHEA Grapalat" w:hAnsi="GHEA Grapalat"/>
          <w:b/>
          <w:sz w:val="24"/>
          <w:szCs w:val="24"/>
        </w:rPr>
        <w:t>HH NGN HBMAPDzB-A-26/2026</w:t>
      </w:r>
      <w:r w:rsidRPr="00B138F3">
        <w:rPr>
          <w:rStyle w:val="FootnoteReference"/>
          <w:rFonts w:ascii="GHEA Grapalat" w:hAnsi="GHEA Grapalat"/>
          <w:b/>
          <w:sz w:val="24"/>
          <w:szCs w:val="24"/>
        </w:rPr>
        <w:footnoteReference w:customMarkFollows="1" w:id="29"/>
        <w:t>*</w:t>
      </w:r>
    </w:p>
    <w:p w14:paraId="16E6A46C" w14:textId="77777777" w:rsidR="00F71E31" w:rsidRPr="00B138F3" w:rsidRDefault="00F71E31" w:rsidP="00F71E31">
      <w:pPr>
        <w:widowControl w:val="0"/>
        <w:spacing w:after="160"/>
        <w:ind w:left="567" w:right="565"/>
        <w:jc w:val="center"/>
        <w:rPr>
          <w:rFonts w:ascii="GHEA Grapalat" w:hAnsi="GHEA Grapalat"/>
          <w:b/>
        </w:rPr>
      </w:pPr>
    </w:p>
    <w:p w14:paraId="293E8360" w14:textId="77777777"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42BFE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1CA074B" w14:textId="77777777" w:rsidR="00F71E31" w:rsidRPr="00B138F3" w:rsidRDefault="00F71E31" w:rsidP="00F71E31">
      <w:pPr>
        <w:widowControl w:val="0"/>
        <w:spacing w:after="160"/>
        <w:ind w:left="567" w:right="565"/>
        <w:jc w:val="center"/>
        <w:rPr>
          <w:rFonts w:ascii="GHEA Grapalat" w:hAnsi="GHEA Grapalat"/>
          <w:b/>
        </w:rPr>
      </w:pPr>
    </w:p>
    <w:p w14:paraId="7E86AF6B" w14:textId="77777777"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1004A0A6" w14:textId="77777777"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1C93AEB0"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14:paraId="68A15A1F"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14:paraId="110B3C58" w14:textId="77777777"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14:paraId="7716B0B7" w14:textId="77777777"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C8657E3" w14:textId="77777777"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14:paraId="08E67F9A"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DB9EC26"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A51FEF"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14:paraId="49C6DB28"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CD2645F" w14:textId="77777777"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E617E5B"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D394DFC" w14:textId="394E2E31"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18058E" w:rsidRPr="0018058E">
        <w:rPr>
          <w:rFonts w:ascii="GHEA Grapalat" w:hAnsi="GHEA Grapalat"/>
          <w:b/>
        </w:rPr>
        <w:t xml:space="preserve"> </w:t>
      </w:r>
      <w:r w:rsidR="0018058E" w:rsidRPr="0018058E">
        <w:rPr>
          <w:rFonts w:ascii="GHEA Grapalat" w:eastAsiaTheme="minorHAnsi" w:hAnsi="GHEA Grapalat" w:cstheme="minorBidi"/>
          <w:b/>
        </w:rPr>
        <w:t>900008000664</w:t>
      </w:r>
      <w:r w:rsidRPr="00B138F3">
        <w:rPr>
          <w:rFonts w:ascii="GHEA Grapalat" w:eastAsiaTheme="minorHAnsi" w:hAnsi="GHEA Grapalat" w:cstheme="minorBidi"/>
        </w:rPr>
        <w:t xml:space="preserve"> бенефициара.</w:t>
      </w:r>
    </w:p>
    <w:p w14:paraId="7A71B015"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767D1946"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3F982D"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BDD90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603BC3D9"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6FD541A8" w14:textId="77777777"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6344C476"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14:paraId="6031DB93" w14:textId="77777777"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73C18824"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14:paraId="6290C2F0" w14:textId="77777777"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CDCABEB" w14:textId="0DB5F050" w:rsidR="00521BD1" w:rsidRPr="00CE2A7D" w:rsidRDefault="00521BD1" w:rsidP="0018058E">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w:t>
      </w:r>
      <w:r w:rsidRPr="00CE2A7D">
        <w:rPr>
          <w:rFonts w:ascii="GHEA Grapalat" w:eastAsiaTheme="minorHAnsi" w:hAnsi="GHEA Grapalat" w:cstheme="minorBidi"/>
        </w:rPr>
        <w:lastRenderedPageBreak/>
        <w:t>секретаря оценочной комиссии</w:t>
      </w:r>
      <w:r w:rsidR="005A61D8">
        <w:rPr>
          <w:rFonts w:ascii="GHEA Grapalat" w:eastAsiaTheme="minorHAnsi" w:hAnsi="GHEA Grapalat" w:cstheme="minorBidi"/>
        </w:rPr>
        <w:t xml:space="preserve"> </w:t>
      </w:r>
      <w:r w:rsidR="0018058E" w:rsidRPr="00A9096B">
        <w:rPr>
          <w:rFonts w:ascii="GHEA Grapalat" w:eastAsiaTheme="minorHAnsi" w:hAnsi="GHEA Grapalat" w:cstheme="minorBidi"/>
          <w:b/>
          <w:bCs/>
          <w:u w:val="single"/>
          <w:lang w:val="hy-AM"/>
        </w:rPr>
        <w:t>gnumner@mia.gov.am</w:t>
      </w:r>
      <w:r w:rsidR="0018058E" w:rsidRPr="00A9096B">
        <w:rPr>
          <w:rFonts w:ascii="GHEA Grapalat" w:eastAsiaTheme="minorHAnsi" w:hAnsi="GHEA Grapalat" w:cstheme="minorBidi"/>
          <w:b/>
          <w:bCs/>
          <w:vertAlign w:val="superscript"/>
          <w:lang w:val="hy-AM"/>
        </w:rPr>
        <w:t xml:space="preserve">     </w:t>
      </w: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8BC15C2" w14:textId="77777777"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9BA6F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6041D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CBC514" w14:textId="77777777"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7546B87" w14:textId="77777777"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DFD0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D0A70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A359F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BFC7C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5EFB6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DE579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D1DFF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88F5F9"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5107A1"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159E91D8"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14:paraId="7F4DC396"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65555391"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73C81B"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D072E7" w14:textId="77777777"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78D4B925" w14:textId="77777777"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13CFA73F"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04FD775"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209667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ADB216"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95C65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E5E07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E17412" w14:textId="77777777"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2EC8E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DD40C5" w14:textId="77777777" w:rsidR="001005B0" w:rsidRPr="00F71E31" w:rsidRDefault="001005B0" w:rsidP="00B46D58">
      <w:pPr>
        <w:widowControl w:val="0"/>
        <w:spacing w:after="160"/>
        <w:ind w:left="567" w:right="565"/>
        <w:jc w:val="center"/>
        <w:rPr>
          <w:rFonts w:ascii="GHEA Grapalat" w:hAnsi="GHEA Grapalat"/>
          <w:b/>
          <w:lang w:val="hy-AM"/>
        </w:rPr>
      </w:pPr>
    </w:p>
    <w:p w14:paraId="3C0AA819" w14:textId="77777777" w:rsidR="001005B0" w:rsidRPr="00B138F3" w:rsidRDefault="001005B0" w:rsidP="00B46D58">
      <w:pPr>
        <w:widowControl w:val="0"/>
        <w:spacing w:after="160"/>
        <w:ind w:left="567" w:right="565"/>
        <w:jc w:val="center"/>
        <w:rPr>
          <w:rFonts w:ascii="GHEA Grapalat" w:hAnsi="GHEA Grapalat"/>
          <w:b/>
        </w:rPr>
      </w:pPr>
    </w:p>
    <w:p w14:paraId="7FDF9B73" w14:textId="77777777" w:rsidR="00F71E31" w:rsidRDefault="00F71E31">
      <w:pPr>
        <w:rPr>
          <w:rFonts w:ascii="GHEA Grapalat" w:hAnsi="GHEA Grapalat"/>
          <w:b/>
        </w:rPr>
      </w:pPr>
      <w:r>
        <w:rPr>
          <w:rFonts w:ascii="GHEA Grapalat" w:hAnsi="GHEA Grapalat"/>
          <w:b/>
        </w:rPr>
        <w:br w:type="page"/>
      </w:r>
    </w:p>
    <w:p w14:paraId="405B78D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037F03B" w14:textId="7556BB9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61865">
        <w:rPr>
          <w:rFonts w:ascii="GHEA Grapalat" w:hAnsi="GHEA Grapalat"/>
          <w:b/>
          <w:sz w:val="24"/>
          <w:szCs w:val="24"/>
        </w:rPr>
        <w:t>HH NGN HBMAPDzB-A-26/2026</w:t>
      </w:r>
      <w:r w:rsidR="005250C2" w:rsidRPr="00B138F3">
        <w:rPr>
          <w:rStyle w:val="FootnoteReference"/>
          <w:rFonts w:ascii="GHEA Grapalat" w:hAnsi="GHEA Grapalat"/>
          <w:b/>
          <w:sz w:val="24"/>
          <w:szCs w:val="24"/>
        </w:rPr>
        <w:footnoteReference w:customMarkFollows="1" w:id="30"/>
        <w:t>*</w:t>
      </w:r>
    </w:p>
    <w:p w14:paraId="4D07C147" w14:textId="77777777" w:rsidR="008D352C" w:rsidRPr="00B138F3" w:rsidRDefault="008D352C" w:rsidP="00B46D58">
      <w:pPr>
        <w:widowControl w:val="0"/>
        <w:spacing w:after="160"/>
        <w:ind w:left="-142" w:firstLine="142"/>
        <w:jc w:val="center"/>
        <w:rPr>
          <w:rFonts w:ascii="GHEA Grapalat" w:hAnsi="GHEA Grapalat"/>
          <w:i/>
        </w:rPr>
      </w:pPr>
    </w:p>
    <w:p w14:paraId="3D8EA35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41C7B8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3BB8B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CDF28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FF7B3DB" w14:textId="77777777" w:rsidTr="00F15CED">
        <w:tc>
          <w:tcPr>
            <w:tcW w:w="4643" w:type="dxa"/>
          </w:tcPr>
          <w:p w14:paraId="181951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E62663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BB9FA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4E9250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F3F844B" w14:textId="77777777" w:rsidR="00071D1C" w:rsidRPr="00B138F3" w:rsidRDefault="00071D1C" w:rsidP="00B46D58">
      <w:pPr>
        <w:widowControl w:val="0"/>
        <w:spacing w:after="160"/>
        <w:ind w:firstLine="709"/>
        <w:jc w:val="both"/>
        <w:rPr>
          <w:rFonts w:ascii="GHEA Grapalat" w:hAnsi="GHEA Grapalat"/>
          <w:b/>
        </w:rPr>
      </w:pPr>
    </w:p>
    <w:p w14:paraId="22C314E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105ABB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99AED3" w14:textId="77777777" w:rsidR="00071D1C" w:rsidRPr="00B138F3" w:rsidRDefault="00071D1C" w:rsidP="00B46D58">
      <w:pPr>
        <w:widowControl w:val="0"/>
        <w:spacing w:after="160"/>
        <w:ind w:firstLine="709"/>
        <w:jc w:val="both"/>
        <w:rPr>
          <w:rFonts w:ascii="GHEA Grapalat" w:hAnsi="GHEA Grapalat" w:cs="Times Armenian"/>
        </w:rPr>
      </w:pPr>
    </w:p>
    <w:p w14:paraId="3FD4AD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146A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3599D1D" w14:textId="6A000B8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w:t>
      </w:r>
      <w:r w:rsidR="0018058E">
        <w:rPr>
          <w:rFonts w:ascii="GHEA Grapalat" w:hAnsi="GHEA Grapalat"/>
          <w:lang w:val="hy-AM"/>
        </w:rPr>
        <w:t>5</w:t>
      </w:r>
      <w:r w:rsidR="00F15CED" w:rsidRPr="00B138F3">
        <w:rPr>
          <w:rFonts w:ascii="GHEA Grapalat" w:hAnsi="GHEA Grapalat"/>
        </w:rPr>
        <w:t>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FED51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E615D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3EE4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7FDB70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07F44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D7A0C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E2EC2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E84A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47CB5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F558B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FDF08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A441F7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2778B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297F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0DCE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AC780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28A8652" w14:textId="1EC81A5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w:t>
      </w:r>
      <w:r w:rsidR="0018058E">
        <w:rPr>
          <w:rFonts w:ascii="GHEA Grapalat" w:hAnsi="GHEA Grapalat"/>
          <w:lang w:val="hy-AM"/>
        </w:rPr>
        <w:t>5</w:t>
      </w:r>
      <w:r w:rsidR="00786A78" w:rsidRPr="00B138F3">
        <w:rPr>
          <w:rFonts w:ascii="GHEA Grapalat" w:hAnsi="GHEA Grapalat"/>
        </w:rPr>
        <w:t>____</w:t>
      </w:r>
      <w:r w:rsidRPr="00B138F3">
        <w:rPr>
          <w:rFonts w:ascii="GHEA Grapalat" w:hAnsi="GHEA Grapalat"/>
        </w:rPr>
        <w:t>___ дней;</w:t>
      </w:r>
    </w:p>
    <w:p w14:paraId="374FA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650428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0158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3E5E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1FEA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48318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5B408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BC621A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B06C6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DE724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73F4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7E445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50FF5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056790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06E69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6C77B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D829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8CA2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E165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AF4C4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B27F9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9019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3DAC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F09A37A"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D174A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1753C4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9560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2AACF9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DEB04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2"/>
        <w:t>19</w:t>
      </w:r>
    </w:p>
    <w:p w14:paraId="2C18717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40C61A0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AE16E0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54733E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79ED6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8D101D" w14:textId="141CA54F"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w:t>
      </w:r>
      <w:r w:rsidR="0018058E">
        <w:rPr>
          <w:rFonts w:ascii="GHEA Grapalat" w:hAnsi="GHEA Grapalat"/>
          <w:lang w:val="hy-AM"/>
        </w:rPr>
        <w:t>365</w:t>
      </w:r>
      <w:r w:rsidR="00C45B20" w:rsidRPr="00B138F3">
        <w:rPr>
          <w:rFonts w:ascii="GHEA Grapalat" w:hAnsi="GHEA Grapalat"/>
        </w:rPr>
        <w:t>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3"/>
        <w:t>20</w:t>
      </w:r>
      <w:r w:rsidRPr="00B138F3">
        <w:rPr>
          <w:rFonts w:ascii="GHEA Grapalat" w:hAnsi="GHEA Grapalat"/>
        </w:rPr>
        <w:t>.</w:t>
      </w:r>
    </w:p>
    <w:p w14:paraId="15B0065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CF047B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8FB3674"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864E238" w14:textId="232CDA7F"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18058E">
        <w:rPr>
          <w:rFonts w:ascii="GHEA Grapalat" w:hAnsi="GHEA Grapalat"/>
          <w:lang w:val="hy-AM"/>
        </w:rPr>
        <w:t>15</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14775A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D7881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31D0BD0" w14:textId="77777777" w:rsidR="009123CA" w:rsidRPr="00B138F3" w:rsidRDefault="009123CA" w:rsidP="00B46D58">
      <w:pPr>
        <w:widowControl w:val="0"/>
        <w:spacing w:after="160"/>
        <w:jc w:val="both"/>
        <w:rPr>
          <w:rFonts w:ascii="GHEA Grapalat" w:hAnsi="GHEA Grapalat" w:cs="Sylfaen"/>
        </w:rPr>
      </w:pPr>
    </w:p>
    <w:p w14:paraId="0C5AD7B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412123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45267F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86B04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7CAB0F5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97938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A6B1FA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A954E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2C0874" w14:textId="77777777" w:rsidR="00D52566" w:rsidRPr="00B138F3" w:rsidRDefault="00D52566" w:rsidP="00B46D58">
      <w:pPr>
        <w:rPr>
          <w:rFonts w:ascii="GHEA Grapalat" w:hAnsi="GHEA Grapalat"/>
          <w:lang w:val="hy-AM"/>
        </w:rPr>
      </w:pPr>
    </w:p>
    <w:p w14:paraId="3D4D036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E87BE1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952D82" w14:textId="77777777" w:rsidR="0094684E" w:rsidRPr="00B138F3" w:rsidRDefault="0094684E" w:rsidP="00B46D58">
      <w:pPr>
        <w:widowControl w:val="0"/>
        <w:spacing w:after="160"/>
        <w:jc w:val="center"/>
        <w:rPr>
          <w:rFonts w:ascii="GHEA Grapalat" w:hAnsi="GHEA Grapalat"/>
          <w:lang w:val="hy-AM"/>
        </w:rPr>
      </w:pPr>
    </w:p>
    <w:p w14:paraId="1DFFBF4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75AB61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08E8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5"/>
        <w:t>22</w:t>
      </w:r>
      <w:r w:rsidRPr="00B138F3">
        <w:rPr>
          <w:rFonts w:ascii="GHEA Grapalat" w:hAnsi="GHEA Grapalat"/>
        </w:rPr>
        <w:t>.</w:t>
      </w:r>
    </w:p>
    <w:p w14:paraId="66BBF8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43EA06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9BFC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84535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22337A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C1C305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77EF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42F80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D643F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36"/>
        <w:t>23</w:t>
      </w:r>
    </w:p>
    <w:p w14:paraId="39EB93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7"/>
        <w:t>24</w:t>
      </w:r>
      <w:r w:rsidRPr="00B138F3">
        <w:rPr>
          <w:rFonts w:ascii="GHEA Grapalat" w:hAnsi="GHEA Grapalat"/>
        </w:rPr>
        <w:t>.</w:t>
      </w:r>
    </w:p>
    <w:p w14:paraId="1D785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DAEF6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3B92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47B0DB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FCA50D7"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F8C31C2" w14:textId="77777777" w:rsidR="00910DD5" w:rsidRDefault="00910DD5">
      <w:pPr>
        <w:rPr>
          <w:rFonts w:ascii="GHEA Grapalat" w:hAnsi="GHEA Grapalat"/>
        </w:rPr>
      </w:pPr>
    </w:p>
    <w:p w14:paraId="105D9774" w14:textId="77777777" w:rsidR="00910DD5" w:rsidRPr="00910DD5" w:rsidRDefault="00910DD5">
      <w:pPr>
        <w:rPr>
          <w:rFonts w:ascii="GHEA Grapalat" w:hAnsi="GHEA Grapalat"/>
        </w:rPr>
      </w:pPr>
      <w:r w:rsidRPr="002B54E9">
        <w:rPr>
          <w:rFonts w:ascii="GHEA Grapalat" w:hAnsi="GHEA Grapalat"/>
        </w:rPr>
        <w:t>--------------------------------------</w:t>
      </w:r>
    </w:p>
    <w:p w14:paraId="7187E48D"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0557E3E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7CE86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90ECD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FE492B" w14:textId="61C53B59" w:rsidR="00071D1C" w:rsidRPr="005C613E" w:rsidRDefault="00071D1C" w:rsidP="00B46D58">
      <w:pPr>
        <w:widowControl w:val="0"/>
        <w:tabs>
          <w:tab w:val="left" w:pos="1276"/>
        </w:tabs>
        <w:spacing w:after="160"/>
        <w:ind w:firstLine="567"/>
        <w:jc w:val="both"/>
        <w:rPr>
          <w:rFonts w:ascii="GHEA Grapalat" w:hAnsi="GHEA Grapalat"/>
          <w:b/>
          <w:bCs/>
        </w:rPr>
      </w:pPr>
      <w:r w:rsidRPr="005C613E">
        <w:rPr>
          <w:rFonts w:ascii="GHEA Grapalat" w:hAnsi="GHEA Grapalat"/>
          <w:b/>
          <w:bCs/>
        </w:rPr>
        <w:t>8.</w:t>
      </w:r>
      <w:r w:rsidR="00577662" w:rsidRPr="005C613E">
        <w:rPr>
          <w:rFonts w:ascii="GHEA Grapalat" w:hAnsi="GHEA Grapalat"/>
          <w:b/>
          <w:bCs/>
        </w:rPr>
        <w:t>16</w:t>
      </w:r>
      <w:r w:rsidR="003A734A" w:rsidRPr="005C613E">
        <w:rPr>
          <w:rFonts w:ascii="GHEA Grapalat" w:hAnsi="GHEA Grapalat"/>
          <w:b/>
          <w:bCs/>
        </w:rPr>
        <w:t>.</w:t>
      </w:r>
      <w:r w:rsidR="003A734A" w:rsidRPr="005C613E">
        <w:rPr>
          <w:rFonts w:ascii="GHEA Grapalat" w:hAnsi="GHEA Grapalat"/>
          <w:b/>
          <w:bCs/>
        </w:rPr>
        <w:tab/>
      </w:r>
      <w:r w:rsidRPr="005C613E">
        <w:rPr>
          <w:rFonts w:ascii="GHEA Grapalat" w:hAnsi="GHEA Grapalat"/>
          <w:b/>
          <w:bCs/>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5C613E">
        <w:rPr>
          <w:rFonts w:ascii="GHEA Grapalat" w:hAnsi="GHEA Grapalat"/>
          <w:b/>
          <w:bCs/>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5C613E">
        <w:rPr>
          <w:rFonts w:ascii="GHEA Grapalat" w:hAnsi="GHEA Grapalat"/>
          <w:b/>
          <w:bCs/>
          <w:color w:val="000000" w:themeColor="text1"/>
        </w:rPr>
        <w:t xml:space="preserve"> </w:t>
      </w:r>
      <w:r w:rsidRPr="005C613E">
        <w:rPr>
          <w:rFonts w:ascii="GHEA Grapalat" w:hAnsi="GHEA Grapalat"/>
          <w:b/>
          <w:bCs/>
        </w:rPr>
        <w:t xml:space="preserve">Если размер выделенных для исполнения договора финансовых средств превышает </w:t>
      </w:r>
      <w:proofErr w:type="spellStart"/>
      <w:r w:rsidR="00AF46B2" w:rsidRPr="005C613E">
        <w:rPr>
          <w:rFonts w:ascii="GHEA Grapalat" w:hAnsi="GHEA Grapalat"/>
          <w:b/>
          <w:bCs/>
        </w:rPr>
        <w:t>двадцатипятикратный</w:t>
      </w:r>
      <w:proofErr w:type="spellEnd"/>
      <w:r w:rsidR="00AF46B2" w:rsidRPr="005C613E">
        <w:rPr>
          <w:rFonts w:ascii="GHEA Grapalat" w:hAnsi="GHEA Grapalat"/>
          <w:b/>
          <w:bCs/>
        </w:rPr>
        <w:t xml:space="preserve"> </w:t>
      </w:r>
      <w:r w:rsidRPr="005C613E">
        <w:rPr>
          <w:rFonts w:ascii="GHEA Grapalat" w:hAnsi="GHEA Grapalat"/>
          <w:b/>
          <w:bCs/>
        </w:rPr>
        <w:t xml:space="preserve">размер базовой единицы закупок, то Покупателем будет </w:t>
      </w:r>
      <w:proofErr w:type="spellStart"/>
      <w:r w:rsidRPr="005C613E">
        <w:rPr>
          <w:rFonts w:ascii="GHEA Grapalat" w:hAnsi="GHEA Grapalat"/>
          <w:b/>
          <w:bCs/>
        </w:rPr>
        <w:t>заключенo</w:t>
      </w:r>
      <w:proofErr w:type="spellEnd"/>
      <w:r w:rsidRPr="005C613E">
        <w:rPr>
          <w:rFonts w:ascii="GHEA Grapalat" w:hAnsi="GHEA Grapalat"/>
          <w:b/>
          <w:bCs/>
        </w:rPr>
        <w:t xml:space="preserve"> соглашение в случае, если </w:t>
      </w:r>
      <w:r w:rsidR="009673B8" w:rsidRPr="005C613E">
        <w:rPr>
          <w:rFonts w:ascii="GHEA Grapalat" w:hAnsi="GHEA Grapalat"/>
          <w:b/>
          <w:bCs/>
        </w:rPr>
        <w:t xml:space="preserve">представленные </w:t>
      </w:r>
      <w:r w:rsidRPr="005C613E">
        <w:rPr>
          <w:rFonts w:ascii="GHEA Grapalat" w:hAnsi="GHEA Grapalat"/>
          <w:b/>
          <w:bCs/>
        </w:rPr>
        <w:t xml:space="preserve">Продавцом в виде неустойки </w:t>
      </w:r>
      <w:r w:rsidR="009673B8" w:rsidRPr="005C613E">
        <w:rPr>
          <w:rFonts w:ascii="GHEA Grapalat" w:hAnsi="GHEA Grapalat"/>
          <w:b/>
          <w:bCs/>
        </w:rPr>
        <w:t xml:space="preserve">обеспечения квалификации и </w:t>
      </w:r>
      <w:r w:rsidRPr="005C613E">
        <w:rPr>
          <w:rFonts w:ascii="GHEA Grapalat" w:hAnsi="GHEA Grapalat"/>
          <w:b/>
          <w:bCs/>
        </w:rPr>
        <w:t xml:space="preserve">договора </w:t>
      </w:r>
      <w:r w:rsidR="00455C97" w:rsidRPr="005C613E">
        <w:rPr>
          <w:rFonts w:ascii="GHEA Grapalat" w:hAnsi="GHEA Grapalat"/>
          <w:b/>
          <w:bCs/>
        </w:rPr>
        <w:t xml:space="preserve">заменяются </w:t>
      </w:r>
      <w:r w:rsidRPr="005C613E">
        <w:rPr>
          <w:rFonts w:ascii="GHEA Grapalat" w:hAnsi="GHEA Grapalat"/>
          <w:b/>
          <w:bCs/>
        </w:rPr>
        <w:t xml:space="preserve">гарантией или наличными деньгами, с учетом требований </w:t>
      </w:r>
      <w:r w:rsidR="00F44097" w:rsidRPr="005C613E">
        <w:rPr>
          <w:rFonts w:ascii="GHEA Grapalat" w:hAnsi="GHEA Grapalat"/>
          <w:b/>
          <w:bCs/>
        </w:rPr>
        <w:t xml:space="preserve">абзаца "в" подпункта 1 и </w:t>
      </w:r>
      <w:r w:rsidRPr="005C613E">
        <w:rPr>
          <w:rFonts w:ascii="GHEA Grapalat" w:hAnsi="GHEA Grapalat"/>
          <w:b/>
          <w:bCs/>
        </w:rPr>
        <w:t xml:space="preserve">абзаца "б" подпункта </w:t>
      </w:r>
      <w:r w:rsidR="000B33B2" w:rsidRPr="005C613E">
        <w:rPr>
          <w:rFonts w:ascii="GHEA Grapalat" w:hAnsi="GHEA Grapalat"/>
          <w:b/>
          <w:bCs/>
        </w:rPr>
        <w:t xml:space="preserve">17 </w:t>
      </w:r>
      <w:r w:rsidRPr="005C613E">
        <w:rPr>
          <w:rFonts w:ascii="GHEA Grapalat" w:hAnsi="GHEA Grapalat"/>
          <w:b/>
          <w:bCs/>
        </w:rPr>
        <w:t xml:space="preserve">пункта 32 Приложения № </w:t>
      </w:r>
      <w:r w:rsidR="006E50E4" w:rsidRPr="005C613E">
        <w:rPr>
          <w:rFonts w:ascii="GHEA Grapalat" w:hAnsi="GHEA Grapalat"/>
          <w:b/>
          <w:bCs/>
        </w:rPr>
        <w:t>1</w:t>
      </w:r>
      <w:r w:rsidR="006E50E4" w:rsidRPr="005C613E">
        <w:rPr>
          <w:rFonts w:ascii="GHEA Grapalat" w:hAnsi="GHEA Grapalat"/>
          <w:b/>
          <w:bCs/>
          <w:lang w:val="hy-AM"/>
        </w:rPr>
        <w:t xml:space="preserve"> </w:t>
      </w:r>
      <w:r w:rsidRPr="005C613E">
        <w:rPr>
          <w:rFonts w:ascii="GHEA Grapalat" w:hAnsi="GHEA Grapalat"/>
          <w:b/>
          <w:b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C613E">
        <w:rPr>
          <w:rFonts w:ascii="GHEA Grapalat" w:hAnsi="GHEA Grapalat"/>
          <w:b/>
          <w:bCs/>
        </w:rPr>
        <w:t xml:space="preserve">обеспечений квалификации и </w:t>
      </w:r>
      <w:r w:rsidRPr="005C613E">
        <w:rPr>
          <w:rFonts w:ascii="GHEA Grapalat" w:hAnsi="GHEA Grapalat"/>
          <w:b/>
          <w:bCs/>
        </w:rPr>
        <w:t xml:space="preserve">договора </w:t>
      </w:r>
      <w:r w:rsidR="00CD7A4F" w:rsidRPr="005C613E">
        <w:rPr>
          <w:rFonts w:ascii="GHEA Grapalat" w:hAnsi="GHEA Grapalat"/>
          <w:b/>
          <w:bCs/>
        </w:rPr>
        <w:t xml:space="preserve">представленных </w:t>
      </w:r>
      <w:r w:rsidRPr="005C613E">
        <w:rPr>
          <w:rFonts w:ascii="GHEA Grapalat" w:hAnsi="GHEA Grapalat"/>
          <w:b/>
          <w:bCs/>
        </w:rPr>
        <w:t xml:space="preserve">в виде неустойки, также представляет Покупателю </w:t>
      </w:r>
      <w:r w:rsidR="00CD7A4F" w:rsidRPr="005C613E">
        <w:rPr>
          <w:rFonts w:ascii="GHEA Grapalat" w:hAnsi="GHEA Grapalat"/>
          <w:b/>
          <w:bCs/>
        </w:rPr>
        <w:t xml:space="preserve">новые обеспечения </w:t>
      </w:r>
      <w:r w:rsidRPr="005C613E">
        <w:rPr>
          <w:rFonts w:ascii="GHEA Grapalat" w:hAnsi="GHEA Grapalat"/>
          <w:b/>
          <w:bCs/>
        </w:rPr>
        <w:t xml:space="preserve">в течение </w:t>
      </w:r>
      <w:r w:rsidR="0043725E" w:rsidRPr="005C613E">
        <w:rPr>
          <w:rFonts w:ascii="GHEA Grapalat" w:hAnsi="GHEA Grapalat"/>
          <w:b/>
          <w:bCs/>
        </w:rPr>
        <w:t xml:space="preserve"> </w:t>
      </w:r>
      <w:r w:rsidR="00972A64" w:rsidRPr="005C613E">
        <w:rPr>
          <w:rFonts w:ascii="GHEA Grapalat" w:hAnsi="GHEA Grapalat"/>
          <w:b/>
          <w:bCs/>
        </w:rPr>
        <w:t xml:space="preserve"> -----</w:t>
      </w:r>
      <w:r w:rsidR="005C613E" w:rsidRPr="005C613E">
        <w:rPr>
          <w:rFonts w:ascii="GHEA Grapalat" w:hAnsi="GHEA Grapalat"/>
          <w:b/>
          <w:bCs/>
          <w:lang w:val="hy-AM"/>
        </w:rPr>
        <w:t>15</w:t>
      </w:r>
      <w:r w:rsidR="00972A64" w:rsidRPr="005C613E">
        <w:rPr>
          <w:rFonts w:ascii="GHEA Grapalat" w:hAnsi="GHEA Grapalat"/>
          <w:b/>
          <w:bCs/>
        </w:rPr>
        <w:t xml:space="preserve">------ </w:t>
      </w:r>
      <w:r w:rsidRPr="005C613E">
        <w:rPr>
          <w:rFonts w:ascii="GHEA Grapalat" w:hAnsi="GHEA Grapalat"/>
          <w:b/>
          <w:b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5C613E">
        <w:rPr>
          <w:rStyle w:val="FootnoteReference"/>
          <w:rFonts w:ascii="GHEA Grapalat" w:hAnsi="GHEA Grapalat"/>
          <w:b/>
          <w:bCs/>
        </w:rPr>
        <w:footnoteReference w:customMarkFollows="1" w:id="38"/>
        <w:t>26</w:t>
      </w:r>
    </w:p>
    <w:p w14:paraId="7149FB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5C764C3" w14:textId="77777777" w:rsidTr="0016519F">
        <w:tc>
          <w:tcPr>
            <w:tcW w:w="4536" w:type="dxa"/>
          </w:tcPr>
          <w:p w14:paraId="3E43E65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DE7EE7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55B4562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59C08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3AE064" w14:textId="77777777" w:rsidR="00071D1C" w:rsidRPr="00B138F3" w:rsidRDefault="00071D1C" w:rsidP="00B46D58">
            <w:pPr>
              <w:widowControl w:val="0"/>
              <w:spacing w:after="160"/>
              <w:jc w:val="center"/>
              <w:rPr>
                <w:rFonts w:ascii="GHEA Grapalat" w:hAnsi="GHEA Grapalat"/>
              </w:rPr>
            </w:pPr>
          </w:p>
        </w:tc>
        <w:tc>
          <w:tcPr>
            <w:tcW w:w="4343" w:type="dxa"/>
          </w:tcPr>
          <w:p w14:paraId="15BF39C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17F21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5AF26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B6BE89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D71809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5F8622" w14:textId="77777777" w:rsidR="00071D1C" w:rsidRPr="00B138F3" w:rsidRDefault="00071D1C" w:rsidP="00B46D58">
      <w:pPr>
        <w:widowControl w:val="0"/>
        <w:spacing w:after="160"/>
        <w:rPr>
          <w:rFonts w:ascii="GHEA Grapalat" w:hAnsi="GHEA Grapalat"/>
        </w:rPr>
      </w:pPr>
    </w:p>
    <w:p w14:paraId="49A9BFA9"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14:paraId="102A93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C5F1A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780A3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14:paraId="1D1174E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2B7200D0" w14:textId="77777777" w:rsidTr="00317BD2">
        <w:trPr>
          <w:jc w:val="center"/>
        </w:trPr>
        <w:tc>
          <w:tcPr>
            <w:tcW w:w="16350" w:type="dxa"/>
            <w:gridSpan w:val="12"/>
          </w:tcPr>
          <w:p w14:paraId="41BDDA7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CC9A5F" w14:textId="77777777" w:rsidTr="00317BD2">
        <w:trPr>
          <w:trHeight w:val="219"/>
          <w:jc w:val="center"/>
        </w:trPr>
        <w:tc>
          <w:tcPr>
            <w:tcW w:w="1242" w:type="dxa"/>
            <w:vMerge w:val="restart"/>
            <w:vAlign w:val="center"/>
          </w:tcPr>
          <w:p w14:paraId="4F95E4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44638B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39E2021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2E7654FE"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1467" w:type="dxa"/>
            <w:vMerge w:val="restart"/>
            <w:vAlign w:val="center"/>
          </w:tcPr>
          <w:p w14:paraId="0CA74FB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9A914B8"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68C7B0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658D7D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95D4F8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BC215D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64082AB" w14:textId="77777777" w:rsidTr="00317BD2">
        <w:trPr>
          <w:trHeight w:val="445"/>
          <w:jc w:val="center"/>
        </w:trPr>
        <w:tc>
          <w:tcPr>
            <w:tcW w:w="1242" w:type="dxa"/>
            <w:vMerge/>
            <w:vAlign w:val="center"/>
          </w:tcPr>
          <w:p w14:paraId="374AEA15"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5002EA9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AEF71B6"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6EEA2370"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75E751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DBF3232"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AF59A8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B3527E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1485EA5"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063D3B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BD929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3AD311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138F3" w:rsidRPr="00B138F3" w14:paraId="2204FA93" w14:textId="77777777" w:rsidTr="00317BD2">
        <w:trPr>
          <w:trHeight w:val="246"/>
          <w:jc w:val="center"/>
        </w:trPr>
        <w:tc>
          <w:tcPr>
            <w:tcW w:w="1242" w:type="dxa"/>
          </w:tcPr>
          <w:p w14:paraId="13E19427" w14:textId="58F2820A" w:rsidR="00071D1C" w:rsidRPr="005C613E" w:rsidRDefault="005C613E"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4FFD4EEE" w14:textId="70F88317" w:rsidR="00071D1C" w:rsidRPr="00B138F3" w:rsidRDefault="005C613E" w:rsidP="005C613E">
            <w:pPr>
              <w:widowControl w:val="0"/>
              <w:jc w:val="center"/>
              <w:rPr>
                <w:rFonts w:ascii="GHEA Grapalat" w:hAnsi="GHEA Grapalat"/>
                <w:sz w:val="16"/>
                <w:szCs w:val="16"/>
              </w:rPr>
            </w:pPr>
            <w:r w:rsidRPr="00B124D6">
              <w:rPr>
                <w:rFonts w:ascii="GHEA Grapalat" w:hAnsi="GHEA Grapalat" w:cs="Arial"/>
                <w:i/>
                <w:color w:val="000000" w:themeColor="text1"/>
                <w:lang w:val="bg-BG"/>
              </w:rPr>
              <w:t>35231100/501</w:t>
            </w:r>
          </w:p>
        </w:tc>
        <w:tc>
          <w:tcPr>
            <w:tcW w:w="1559" w:type="dxa"/>
          </w:tcPr>
          <w:p w14:paraId="1E302777" w14:textId="77777777" w:rsidR="005C613E" w:rsidRPr="00B124D6" w:rsidRDefault="005C613E" w:rsidP="005C613E">
            <w:pPr>
              <w:spacing w:after="160" w:line="240" w:lineRule="exact"/>
              <w:jc w:val="center"/>
              <w:rPr>
                <w:rFonts w:ascii="GHEA Grapalat" w:hAnsi="GHEA Grapalat" w:cs="Arial"/>
                <w:i/>
                <w:color w:val="000000" w:themeColor="text1"/>
                <w:lang w:val="hy-AM"/>
              </w:rPr>
            </w:pPr>
            <w:r w:rsidRPr="00866EDF">
              <w:rPr>
                <w:rFonts w:ascii="GHEA Grapalat" w:hAnsi="GHEA Grapalat" w:cs="Arial"/>
                <w:i/>
                <w:color w:val="000000" w:themeColor="text1"/>
                <w:lang w:val="hy-AM"/>
              </w:rPr>
              <w:t>Браслеты</w:t>
            </w:r>
            <w:r>
              <w:rPr>
                <w:rFonts w:ascii="GHEA Grapalat" w:hAnsi="GHEA Grapalat" w:cs="Arial"/>
                <w:i/>
                <w:color w:val="000000" w:themeColor="text1"/>
                <w:lang w:val="hy-AM"/>
              </w:rPr>
              <w:br/>
            </w:r>
            <w:r w:rsidRPr="00866EDF">
              <w:rPr>
                <w:rFonts w:ascii="GHEA Grapalat" w:hAnsi="GHEA Grapalat" w:cs="Arial"/>
                <w:i/>
                <w:color w:val="000000" w:themeColor="text1"/>
                <w:lang w:val="hy-AM"/>
              </w:rPr>
              <w:t>/электронн</w:t>
            </w:r>
            <w:r w:rsidRPr="00866EDF">
              <w:rPr>
                <w:rFonts w:ascii="GHEA Grapalat" w:hAnsi="GHEA Grapalat" w:cs="Arial"/>
                <w:i/>
                <w:color w:val="000000" w:themeColor="text1"/>
                <w:lang w:val="hy-AM"/>
              </w:rPr>
              <w:lastRenderedPageBreak/>
              <w:t>ые/</w:t>
            </w:r>
          </w:p>
          <w:p w14:paraId="43C9EFD8" w14:textId="77777777" w:rsidR="00071D1C" w:rsidRPr="005C613E" w:rsidRDefault="00071D1C" w:rsidP="00B46D58">
            <w:pPr>
              <w:widowControl w:val="0"/>
              <w:jc w:val="center"/>
              <w:rPr>
                <w:rFonts w:ascii="GHEA Grapalat" w:hAnsi="GHEA Grapalat"/>
                <w:b/>
                <w:bCs/>
                <w:sz w:val="16"/>
                <w:szCs w:val="16"/>
              </w:rPr>
            </w:pPr>
          </w:p>
        </w:tc>
        <w:tc>
          <w:tcPr>
            <w:tcW w:w="1925" w:type="dxa"/>
          </w:tcPr>
          <w:p w14:paraId="3502F880" w14:textId="77777777" w:rsidR="00071D1C" w:rsidRPr="00B138F3" w:rsidRDefault="00071D1C" w:rsidP="00B46D58">
            <w:pPr>
              <w:widowControl w:val="0"/>
              <w:jc w:val="center"/>
              <w:rPr>
                <w:rFonts w:ascii="GHEA Grapalat" w:hAnsi="GHEA Grapalat"/>
                <w:sz w:val="16"/>
                <w:szCs w:val="16"/>
              </w:rPr>
            </w:pPr>
          </w:p>
        </w:tc>
        <w:tc>
          <w:tcPr>
            <w:tcW w:w="1467" w:type="dxa"/>
          </w:tcPr>
          <w:p w14:paraId="4E0427D5" w14:textId="459506F4" w:rsidR="00071D1C" w:rsidRPr="00B138F3" w:rsidRDefault="005C613E" w:rsidP="00B46D58">
            <w:pPr>
              <w:widowControl w:val="0"/>
              <w:jc w:val="center"/>
              <w:rPr>
                <w:rFonts w:ascii="GHEA Grapalat" w:hAnsi="GHEA Grapalat"/>
                <w:sz w:val="16"/>
                <w:szCs w:val="16"/>
              </w:rPr>
            </w:pPr>
            <w:r w:rsidRPr="0081102C">
              <w:rPr>
                <w:rFonts w:ascii="GHEA Grapalat" w:hAnsi="GHEA Grapalat" w:cs="Arial"/>
                <w:i/>
                <w:color w:val="000000" w:themeColor="text1"/>
                <w:sz w:val="18"/>
                <w:szCs w:val="18"/>
              </w:rPr>
              <w:t>Согласно Приложению 1</w:t>
            </w:r>
          </w:p>
        </w:tc>
        <w:tc>
          <w:tcPr>
            <w:tcW w:w="1085" w:type="dxa"/>
          </w:tcPr>
          <w:p w14:paraId="1078EE59" w14:textId="1A71D5C1" w:rsidR="00071D1C" w:rsidRPr="00B138F3" w:rsidRDefault="005C613E" w:rsidP="00B46D58">
            <w:pPr>
              <w:widowControl w:val="0"/>
              <w:jc w:val="center"/>
              <w:rPr>
                <w:rFonts w:ascii="GHEA Grapalat" w:hAnsi="GHEA Grapalat"/>
                <w:sz w:val="16"/>
                <w:szCs w:val="16"/>
              </w:rPr>
            </w:pPr>
            <w:r w:rsidRPr="00CE0838">
              <w:rPr>
                <w:rFonts w:ascii="GHEA Grapalat" w:hAnsi="GHEA Grapalat"/>
                <w:sz w:val="16"/>
                <w:szCs w:val="16"/>
                <w:lang w:val="hy-AM"/>
              </w:rPr>
              <w:t>штук</w:t>
            </w:r>
          </w:p>
        </w:tc>
        <w:tc>
          <w:tcPr>
            <w:tcW w:w="1559" w:type="dxa"/>
          </w:tcPr>
          <w:p w14:paraId="0A5C8941" w14:textId="77777777" w:rsidR="00071D1C" w:rsidRPr="00B138F3" w:rsidRDefault="00071D1C" w:rsidP="00B46D58">
            <w:pPr>
              <w:widowControl w:val="0"/>
              <w:jc w:val="center"/>
              <w:rPr>
                <w:rFonts w:ascii="GHEA Grapalat" w:hAnsi="GHEA Grapalat"/>
                <w:sz w:val="16"/>
                <w:szCs w:val="16"/>
              </w:rPr>
            </w:pPr>
          </w:p>
        </w:tc>
        <w:tc>
          <w:tcPr>
            <w:tcW w:w="1134" w:type="dxa"/>
          </w:tcPr>
          <w:p w14:paraId="1B0A2994" w14:textId="77777777" w:rsidR="00071D1C" w:rsidRPr="00B138F3" w:rsidRDefault="00071D1C" w:rsidP="00B46D58">
            <w:pPr>
              <w:widowControl w:val="0"/>
              <w:jc w:val="center"/>
              <w:rPr>
                <w:rFonts w:ascii="GHEA Grapalat" w:hAnsi="GHEA Grapalat"/>
                <w:sz w:val="16"/>
                <w:szCs w:val="16"/>
              </w:rPr>
            </w:pPr>
          </w:p>
        </w:tc>
        <w:tc>
          <w:tcPr>
            <w:tcW w:w="850" w:type="dxa"/>
          </w:tcPr>
          <w:p w14:paraId="6FE9D79F" w14:textId="350FA2DD" w:rsidR="00071D1C" w:rsidRPr="005C613E" w:rsidRDefault="005C613E" w:rsidP="00B46D58">
            <w:pPr>
              <w:widowControl w:val="0"/>
              <w:jc w:val="center"/>
              <w:rPr>
                <w:rFonts w:ascii="GHEA Grapalat" w:hAnsi="GHEA Grapalat"/>
                <w:sz w:val="16"/>
                <w:szCs w:val="16"/>
                <w:lang w:val="hy-AM"/>
              </w:rPr>
            </w:pPr>
            <w:r>
              <w:rPr>
                <w:rFonts w:ascii="GHEA Grapalat" w:hAnsi="GHEA Grapalat"/>
                <w:sz w:val="16"/>
                <w:szCs w:val="16"/>
                <w:lang w:val="hy-AM"/>
              </w:rPr>
              <w:t>120</w:t>
            </w:r>
          </w:p>
        </w:tc>
        <w:tc>
          <w:tcPr>
            <w:tcW w:w="709" w:type="dxa"/>
          </w:tcPr>
          <w:p w14:paraId="4D30E0C0" w14:textId="77777777" w:rsidR="005C613E" w:rsidRPr="0082059B" w:rsidRDefault="005C613E" w:rsidP="005C613E">
            <w:pPr>
              <w:spacing w:after="160" w:line="240" w:lineRule="exact"/>
              <w:jc w:val="center"/>
              <w:rPr>
                <w:rFonts w:ascii="GHEA Grapalat" w:hAnsi="GHEA Grapalat" w:cs="Arial"/>
                <w:i/>
                <w:sz w:val="18"/>
                <w:szCs w:val="18"/>
                <w:lang w:val="hy-AM"/>
              </w:rPr>
            </w:pPr>
            <w:r w:rsidRPr="00CA1B5B">
              <w:rPr>
                <w:rFonts w:ascii="GHEA Grapalat" w:hAnsi="GHEA Grapalat" w:cs="Arial"/>
                <w:i/>
                <w:sz w:val="18"/>
                <w:szCs w:val="18"/>
                <w:lang w:val="hy-AM"/>
              </w:rPr>
              <w:t xml:space="preserve">Ереван, </w:t>
            </w:r>
            <w:r w:rsidRPr="00CA1B5B">
              <w:rPr>
                <w:rFonts w:ascii="GHEA Grapalat" w:hAnsi="GHEA Grapalat" w:cs="Arial"/>
                <w:i/>
                <w:sz w:val="18"/>
                <w:szCs w:val="18"/>
                <w:lang w:val="hy-AM"/>
              </w:rPr>
              <w:lastRenderedPageBreak/>
              <w:t>Налбандян 130</w:t>
            </w:r>
          </w:p>
          <w:p w14:paraId="7901EC30" w14:textId="77777777" w:rsidR="00071D1C" w:rsidRPr="00B138F3" w:rsidRDefault="00071D1C" w:rsidP="00B46D58">
            <w:pPr>
              <w:widowControl w:val="0"/>
              <w:jc w:val="center"/>
              <w:rPr>
                <w:rFonts w:ascii="GHEA Grapalat" w:hAnsi="GHEA Grapalat"/>
                <w:sz w:val="16"/>
                <w:szCs w:val="16"/>
              </w:rPr>
            </w:pPr>
          </w:p>
        </w:tc>
        <w:tc>
          <w:tcPr>
            <w:tcW w:w="1158" w:type="dxa"/>
          </w:tcPr>
          <w:p w14:paraId="59CEF056" w14:textId="016CFCF4" w:rsidR="00071D1C" w:rsidRPr="005C613E" w:rsidRDefault="005C613E"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120</w:t>
            </w:r>
          </w:p>
        </w:tc>
        <w:tc>
          <w:tcPr>
            <w:tcW w:w="947" w:type="dxa"/>
          </w:tcPr>
          <w:p w14:paraId="72E6F9AB" w14:textId="3C3B028B" w:rsidR="00071D1C" w:rsidRPr="00B138F3" w:rsidRDefault="005C613E" w:rsidP="00B46D58">
            <w:pPr>
              <w:widowControl w:val="0"/>
              <w:jc w:val="center"/>
              <w:rPr>
                <w:rFonts w:ascii="GHEA Grapalat" w:hAnsi="GHEA Grapalat"/>
                <w:sz w:val="16"/>
                <w:szCs w:val="16"/>
              </w:rPr>
            </w:pPr>
            <w:r w:rsidRPr="00CA1B5B">
              <w:rPr>
                <w:rFonts w:ascii="GHEA Grapalat" w:hAnsi="GHEA Grapalat" w:cs="Arial"/>
                <w:i/>
                <w:sz w:val="18"/>
                <w:szCs w:val="18"/>
              </w:rPr>
              <w:t>30 календа</w:t>
            </w:r>
            <w:r w:rsidRPr="00CA1B5B">
              <w:rPr>
                <w:rFonts w:ascii="GHEA Grapalat" w:hAnsi="GHEA Grapalat" w:cs="Arial"/>
                <w:i/>
                <w:sz w:val="18"/>
                <w:szCs w:val="18"/>
              </w:rPr>
              <w:lastRenderedPageBreak/>
              <w:t>рных дней с даты вступления Соглашения в силу</w:t>
            </w:r>
          </w:p>
        </w:tc>
      </w:tr>
      <w:tr w:rsidR="00317BD2" w:rsidRPr="00B138F3" w14:paraId="5B6F906D" w14:textId="77777777" w:rsidTr="00317BD2">
        <w:trPr>
          <w:jc w:val="center"/>
        </w:trPr>
        <w:tc>
          <w:tcPr>
            <w:tcW w:w="1242" w:type="dxa"/>
          </w:tcPr>
          <w:p w14:paraId="340DB125" w14:textId="77777777" w:rsidR="00071D1C" w:rsidRPr="00B138F3" w:rsidRDefault="00071D1C" w:rsidP="00B46D58">
            <w:pPr>
              <w:widowControl w:val="0"/>
              <w:jc w:val="center"/>
              <w:rPr>
                <w:rFonts w:ascii="GHEA Grapalat" w:hAnsi="GHEA Grapalat"/>
                <w:sz w:val="16"/>
                <w:szCs w:val="16"/>
              </w:rPr>
            </w:pPr>
          </w:p>
        </w:tc>
        <w:tc>
          <w:tcPr>
            <w:tcW w:w="2715" w:type="dxa"/>
          </w:tcPr>
          <w:p w14:paraId="0C51A6D2" w14:textId="77777777" w:rsidR="00071D1C" w:rsidRPr="00B138F3" w:rsidRDefault="00071D1C" w:rsidP="00B46D58">
            <w:pPr>
              <w:widowControl w:val="0"/>
              <w:jc w:val="center"/>
              <w:rPr>
                <w:rFonts w:ascii="GHEA Grapalat" w:hAnsi="GHEA Grapalat"/>
                <w:sz w:val="16"/>
                <w:szCs w:val="16"/>
              </w:rPr>
            </w:pPr>
          </w:p>
        </w:tc>
        <w:tc>
          <w:tcPr>
            <w:tcW w:w="1559" w:type="dxa"/>
          </w:tcPr>
          <w:p w14:paraId="3379799E" w14:textId="77777777" w:rsidR="00071D1C" w:rsidRPr="00B138F3" w:rsidRDefault="00071D1C" w:rsidP="00B46D58">
            <w:pPr>
              <w:widowControl w:val="0"/>
              <w:jc w:val="center"/>
              <w:rPr>
                <w:rFonts w:ascii="GHEA Grapalat" w:hAnsi="GHEA Grapalat"/>
                <w:sz w:val="16"/>
                <w:szCs w:val="16"/>
              </w:rPr>
            </w:pPr>
          </w:p>
        </w:tc>
        <w:tc>
          <w:tcPr>
            <w:tcW w:w="1925" w:type="dxa"/>
          </w:tcPr>
          <w:p w14:paraId="563B6622" w14:textId="77777777" w:rsidR="00071D1C" w:rsidRPr="00B138F3" w:rsidRDefault="00071D1C" w:rsidP="00B46D58">
            <w:pPr>
              <w:widowControl w:val="0"/>
              <w:jc w:val="center"/>
              <w:rPr>
                <w:rFonts w:ascii="GHEA Grapalat" w:hAnsi="GHEA Grapalat"/>
                <w:sz w:val="16"/>
                <w:szCs w:val="16"/>
              </w:rPr>
            </w:pPr>
          </w:p>
        </w:tc>
        <w:tc>
          <w:tcPr>
            <w:tcW w:w="1467" w:type="dxa"/>
          </w:tcPr>
          <w:p w14:paraId="3FCA07FC" w14:textId="77777777" w:rsidR="00071D1C" w:rsidRPr="00B138F3" w:rsidRDefault="00071D1C" w:rsidP="00B46D58">
            <w:pPr>
              <w:widowControl w:val="0"/>
              <w:jc w:val="center"/>
              <w:rPr>
                <w:rFonts w:ascii="GHEA Grapalat" w:hAnsi="GHEA Grapalat"/>
                <w:sz w:val="16"/>
                <w:szCs w:val="16"/>
              </w:rPr>
            </w:pPr>
          </w:p>
        </w:tc>
        <w:tc>
          <w:tcPr>
            <w:tcW w:w="1085" w:type="dxa"/>
          </w:tcPr>
          <w:p w14:paraId="44A11C06" w14:textId="77777777" w:rsidR="00071D1C" w:rsidRPr="00B138F3" w:rsidRDefault="00071D1C" w:rsidP="00B46D58">
            <w:pPr>
              <w:widowControl w:val="0"/>
              <w:jc w:val="center"/>
              <w:rPr>
                <w:rFonts w:ascii="GHEA Grapalat" w:hAnsi="GHEA Grapalat"/>
                <w:sz w:val="16"/>
                <w:szCs w:val="16"/>
              </w:rPr>
            </w:pPr>
          </w:p>
        </w:tc>
        <w:tc>
          <w:tcPr>
            <w:tcW w:w="1559" w:type="dxa"/>
          </w:tcPr>
          <w:p w14:paraId="73BCE4F9"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30A919A5" w14:textId="77777777" w:rsidR="00071D1C" w:rsidRPr="00B138F3" w:rsidRDefault="00071D1C" w:rsidP="00B46D58">
            <w:pPr>
              <w:widowControl w:val="0"/>
              <w:jc w:val="center"/>
              <w:rPr>
                <w:rFonts w:ascii="GHEA Grapalat" w:hAnsi="GHEA Grapalat"/>
                <w:sz w:val="16"/>
                <w:szCs w:val="16"/>
              </w:rPr>
            </w:pPr>
          </w:p>
        </w:tc>
        <w:tc>
          <w:tcPr>
            <w:tcW w:w="709" w:type="dxa"/>
          </w:tcPr>
          <w:p w14:paraId="6249AC13" w14:textId="77777777" w:rsidR="00071D1C" w:rsidRPr="00B138F3" w:rsidRDefault="00071D1C" w:rsidP="00B46D58">
            <w:pPr>
              <w:widowControl w:val="0"/>
              <w:jc w:val="center"/>
              <w:rPr>
                <w:rFonts w:ascii="GHEA Grapalat" w:hAnsi="GHEA Grapalat"/>
                <w:sz w:val="16"/>
                <w:szCs w:val="16"/>
              </w:rPr>
            </w:pPr>
          </w:p>
        </w:tc>
        <w:tc>
          <w:tcPr>
            <w:tcW w:w="1158" w:type="dxa"/>
          </w:tcPr>
          <w:p w14:paraId="3F5B4CA3" w14:textId="77777777" w:rsidR="00071D1C" w:rsidRPr="00B138F3" w:rsidRDefault="00071D1C" w:rsidP="00B46D58">
            <w:pPr>
              <w:widowControl w:val="0"/>
              <w:jc w:val="center"/>
              <w:rPr>
                <w:rFonts w:ascii="GHEA Grapalat" w:hAnsi="GHEA Grapalat"/>
                <w:sz w:val="16"/>
                <w:szCs w:val="16"/>
              </w:rPr>
            </w:pPr>
          </w:p>
        </w:tc>
        <w:tc>
          <w:tcPr>
            <w:tcW w:w="947" w:type="dxa"/>
          </w:tcPr>
          <w:p w14:paraId="2C97ED19" w14:textId="77777777" w:rsidR="00071D1C" w:rsidRPr="00B138F3" w:rsidRDefault="00071D1C" w:rsidP="00B46D58">
            <w:pPr>
              <w:widowControl w:val="0"/>
              <w:jc w:val="center"/>
              <w:rPr>
                <w:rFonts w:ascii="GHEA Grapalat" w:hAnsi="GHEA Grapalat"/>
                <w:sz w:val="16"/>
                <w:szCs w:val="16"/>
              </w:rPr>
            </w:pPr>
          </w:p>
        </w:tc>
      </w:tr>
    </w:tbl>
    <w:p w14:paraId="6054991D" w14:textId="77777777" w:rsidR="005C613E" w:rsidRPr="005C613E" w:rsidRDefault="005C613E" w:rsidP="005C613E">
      <w:pPr>
        <w:jc w:val="right"/>
        <w:rPr>
          <w:rFonts w:ascii="GHEA Grapalat" w:hAnsi="GHEA Grapalat"/>
          <w:b/>
          <w:bCs/>
          <w:sz w:val="20"/>
          <w:szCs w:val="20"/>
          <w:lang w:bidi="ar-SA"/>
        </w:rPr>
      </w:pPr>
      <w:r w:rsidRPr="005C613E">
        <w:rPr>
          <w:rFonts w:ascii="GHEA Grapalat" w:hAnsi="GHEA Grapalat"/>
          <w:b/>
          <w:bCs/>
          <w:sz w:val="20"/>
          <w:szCs w:val="20"/>
          <w:lang w:bidi="ar-SA"/>
        </w:rPr>
        <w:t>Приложение 1</w:t>
      </w:r>
    </w:p>
    <w:p w14:paraId="2882E63F" w14:textId="77777777" w:rsidR="005C613E" w:rsidRPr="005C613E" w:rsidRDefault="005C613E" w:rsidP="005C613E">
      <w:pPr>
        <w:jc w:val="center"/>
        <w:rPr>
          <w:rFonts w:ascii="GHEA Grapalat" w:hAnsi="GHEA Grapalat"/>
          <w:b/>
          <w:bCs/>
          <w:sz w:val="20"/>
          <w:szCs w:val="20"/>
          <w:lang w:bidi="ar-SA"/>
        </w:rPr>
      </w:pPr>
    </w:p>
    <w:p w14:paraId="40C7CA44" w14:textId="77777777" w:rsidR="005C613E" w:rsidRPr="005C613E" w:rsidRDefault="005C613E" w:rsidP="005C613E">
      <w:pPr>
        <w:jc w:val="center"/>
        <w:rPr>
          <w:rFonts w:ascii="GHEA Grapalat" w:hAnsi="GHEA Grapalat"/>
          <w:b/>
          <w:bCs/>
          <w:sz w:val="20"/>
          <w:szCs w:val="20"/>
          <w:lang w:bidi="ar-SA"/>
        </w:rPr>
      </w:pPr>
      <w:r w:rsidRPr="005C613E">
        <w:rPr>
          <w:rFonts w:ascii="GHEA Grapalat" w:hAnsi="GHEA Grapalat"/>
          <w:b/>
          <w:bCs/>
          <w:sz w:val="20"/>
          <w:szCs w:val="20"/>
          <w:lang w:bidi="ar-SA"/>
        </w:rPr>
        <w:t xml:space="preserve">Система </w:t>
      </w:r>
      <w:r w:rsidRPr="005C613E">
        <w:rPr>
          <w:rFonts w:ascii="GHEA Grapalat" w:hAnsi="GHEA Grapalat"/>
          <w:b/>
          <w:bCs/>
          <w:sz w:val="20"/>
          <w:szCs w:val="20"/>
          <w:lang w:val="en-AU" w:bidi="ar-SA"/>
        </w:rPr>
        <w:t>GPS</w:t>
      </w:r>
      <w:r w:rsidRPr="005C613E">
        <w:rPr>
          <w:rFonts w:ascii="GHEA Grapalat" w:hAnsi="GHEA Grapalat"/>
          <w:b/>
          <w:bCs/>
          <w:sz w:val="20"/>
          <w:szCs w:val="20"/>
          <w:lang w:bidi="ar-SA"/>
        </w:rPr>
        <w:t>-мониторинга и оповещения для предотвращения домашнего насилия</w:t>
      </w:r>
    </w:p>
    <w:p w14:paraId="4BA76234"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1. Назначение</w:t>
      </w:r>
    </w:p>
    <w:p w14:paraId="6F6F340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Система предназначена для защиты жертв домашнего и семейного насилия путем обеспечения непрерывного </w:t>
      </w:r>
      <w:r w:rsidRPr="005C613E">
        <w:rPr>
          <w:rFonts w:ascii="GHEA Grapalat" w:hAnsi="GHEA Grapalat"/>
          <w:sz w:val="20"/>
          <w:szCs w:val="20"/>
          <w:lang w:val="en-AU" w:bidi="ar-SA"/>
        </w:rPr>
        <w:t>GPS</w:t>
      </w:r>
      <w:r w:rsidRPr="005C613E">
        <w:rPr>
          <w:rFonts w:ascii="GHEA Grapalat" w:hAnsi="GHEA Grapalat"/>
          <w:sz w:val="20"/>
          <w:szCs w:val="20"/>
          <w:lang w:bidi="ar-SA"/>
        </w:rPr>
        <w:t>-мониторинга и отслеживания местоположения правонарушителя, а также автоматической отправки уведомлений жертве и центру мониторинга в случае нарушения установленных ограничений. Система должна обеспечивать:</w:t>
      </w:r>
    </w:p>
    <w:p w14:paraId="182B501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Непрерывный мониторинг местоположения правонарушителя в режиме реального времени,</w:t>
      </w:r>
    </w:p>
    <w:p w14:paraId="50ACB66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Защиту жертвы путем обнаружения приближения правонарушителя и своевременного оповещения,</w:t>
      </w:r>
    </w:p>
    <w:p w14:paraId="0CDEA02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Централизованное управление устройствами, сбор и архивирование данных, а также составление отчетов.</w:t>
      </w:r>
    </w:p>
    <w:p w14:paraId="53B1DE7D" w14:textId="77777777" w:rsidR="005C613E" w:rsidRPr="005C613E" w:rsidRDefault="005C613E" w:rsidP="005C613E">
      <w:pPr>
        <w:rPr>
          <w:rFonts w:ascii="GHEA Grapalat" w:hAnsi="GHEA Grapalat"/>
          <w:sz w:val="20"/>
          <w:szCs w:val="20"/>
          <w:lang w:bidi="ar-SA"/>
        </w:rPr>
      </w:pPr>
    </w:p>
    <w:p w14:paraId="69B14CB5"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2. Компоненты системы должны включать:</w:t>
      </w:r>
    </w:p>
    <w:p w14:paraId="51D899C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Состав одного комплекса включает:</w:t>
      </w:r>
    </w:p>
    <w:p w14:paraId="7D90B2A5"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Браслет на лодыжку или запястье (</w:t>
      </w:r>
      <w:r w:rsidRPr="005C613E">
        <w:rPr>
          <w:rFonts w:ascii="GHEA Grapalat" w:hAnsi="GHEA Grapalat"/>
          <w:sz w:val="20"/>
          <w:szCs w:val="20"/>
          <w:lang w:val="en-AU" w:bidi="ar-SA"/>
        </w:rPr>
        <w:t>GNSS</w:t>
      </w:r>
      <w:r w:rsidRPr="005C613E">
        <w:rPr>
          <w:rFonts w:ascii="GHEA Grapalat" w:hAnsi="GHEA Grapalat"/>
          <w:sz w:val="20"/>
          <w:szCs w:val="20"/>
          <w:lang w:bidi="ar-SA"/>
        </w:rPr>
        <w:t xml:space="preserve">-браслет) для контролируемого лица – 1 шт. носимое устройство с датчиками вскрытия, встроенным коммуникационным модулем (возможность использования </w:t>
      </w:r>
      <w:r w:rsidRPr="005C613E">
        <w:rPr>
          <w:rFonts w:ascii="GHEA Grapalat" w:hAnsi="GHEA Grapalat"/>
          <w:sz w:val="20"/>
          <w:szCs w:val="20"/>
          <w:lang w:val="en-AU" w:bidi="ar-SA"/>
        </w:rPr>
        <w:t>SIM</w:t>
      </w:r>
      <w:r w:rsidRPr="005C613E">
        <w:rPr>
          <w:rFonts w:ascii="GHEA Grapalat" w:hAnsi="GHEA Grapalat"/>
          <w:sz w:val="20"/>
          <w:szCs w:val="20"/>
          <w:lang w:bidi="ar-SA"/>
        </w:rPr>
        <w:t xml:space="preserve">-карты </w:t>
      </w:r>
      <w:r w:rsidRPr="005C613E">
        <w:rPr>
          <w:rFonts w:ascii="GHEA Grapalat" w:hAnsi="GHEA Grapalat"/>
          <w:sz w:val="20"/>
          <w:szCs w:val="20"/>
          <w:lang w:val="en-AU" w:bidi="ar-SA"/>
        </w:rPr>
        <w:t>M</w:t>
      </w:r>
      <w:r w:rsidRPr="005C613E">
        <w:rPr>
          <w:rFonts w:ascii="GHEA Grapalat" w:hAnsi="GHEA Grapalat"/>
          <w:sz w:val="20"/>
          <w:szCs w:val="20"/>
          <w:lang w:bidi="ar-SA"/>
        </w:rPr>
        <w:t>2</w:t>
      </w:r>
      <w:r w:rsidRPr="005C613E">
        <w:rPr>
          <w:rFonts w:ascii="GHEA Grapalat" w:hAnsi="GHEA Grapalat"/>
          <w:sz w:val="20"/>
          <w:szCs w:val="20"/>
          <w:lang w:val="en-AU" w:bidi="ar-SA"/>
        </w:rPr>
        <w:t>M</w:t>
      </w:r>
      <w:r w:rsidRPr="005C613E">
        <w:rPr>
          <w:rFonts w:ascii="GHEA Grapalat" w:hAnsi="GHEA Grapalat"/>
          <w:sz w:val="20"/>
          <w:szCs w:val="20"/>
          <w:lang w:bidi="ar-SA"/>
        </w:rPr>
        <w:t>), прочным водо- и пылезащитным корпусом, обеспечивающим возможность определения местоположения правонарушителя.</w:t>
      </w:r>
    </w:p>
    <w:p w14:paraId="3322631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Портативное зарядное устройство (мобильное зарядное устройство) – 1 шт. мобильное зарядное устройство для браслета с дисплеем уровня заряда (экран и звуковой сигнал).</w:t>
      </w:r>
    </w:p>
    <w:p w14:paraId="4940730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Проводное зарядное устройство (проводное зарядное устройство) – 1 шт. основное проводное зарядное устройство с кабелем для зарядки браслета.</w:t>
      </w:r>
    </w:p>
    <w:p w14:paraId="4888945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Электронное устройство (или другое мобильное устройство) с предустановленным приложением сигнализации для жертвы насилия – 1 шт. позволяет жертве насилия получать уведомления о приближении правонарушителя через мобильное приложение.</w:t>
      </w:r>
    </w:p>
    <w:p w14:paraId="3AAF1F60" w14:textId="77777777" w:rsidR="005C613E" w:rsidRPr="005C613E" w:rsidRDefault="005C613E" w:rsidP="005C613E">
      <w:pPr>
        <w:rPr>
          <w:rFonts w:ascii="GHEA Grapalat" w:hAnsi="GHEA Grapalat"/>
          <w:sz w:val="20"/>
          <w:szCs w:val="20"/>
          <w:lang w:bidi="ar-SA"/>
        </w:rPr>
      </w:pPr>
    </w:p>
    <w:p w14:paraId="6B537CF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Маяк (радиочастотный ретранслятор) – 1 шт. (опционально): радиопередатчик для расширения зоны покрытия системы в помещениях и повышения точности определения местоположения правонарушителя.</w:t>
      </w:r>
    </w:p>
    <w:p w14:paraId="7CED05E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lastRenderedPageBreak/>
        <w:t>• Централизованная платформа мониторинга (сервер/облако) – 1 комплекс: программное обеспечение для управления устройствами, настройки зон безопасности, визуализации траекторий движения и формирования отчетов.</w:t>
      </w:r>
    </w:p>
    <w:p w14:paraId="2C09A0AE" w14:textId="77777777" w:rsidR="005C613E" w:rsidRPr="005C613E" w:rsidRDefault="005C613E" w:rsidP="005C613E">
      <w:pPr>
        <w:rPr>
          <w:rFonts w:ascii="GHEA Grapalat" w:hAnsi="GHEA Grapalat"/>
          <w:b/>
          <w:bCs/>
          <w:sz w:val="20"/>
          <w:szCs w:val="20"/>
          <w:lang w:bidi="ar-SA"/>
        </w:rPr>
      </w:pPr>
    </w:p>
    <w:p w14:paraId="0865FA9F"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3. Основные технические параметры:</w:t>
      </w:r>
    </w:p>
    <w:p w14:paraId="4B4C5D35"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Технология определения местоположения: </w:t>
      </w:r>
      <w:proofErr w:type="spellStart"/>
      <w:r w:rsidRPr="005C613E">
        <w:rPr>
          <w:rFonts w:ascii="GHEA Grapalat" w:hAnsi="GHEA Grapalat"/>
          <w:sz w:val="20"/>
          <w:szCs w:val="20"/>
          <w:lang w:bidi="ar-SA"/>
        </w:rPr>
        <w:t>многостандартная</w:t>
      </w:r>
      <w:proofErr w:type="spellEnd"/>
      <w:r w:rsidRPr="005C613E">
        <w:rPr>
          <w:rFonts w:ascii="GHEA Grapalat" w:hAnsi="GHEA Grapalat"/>
          <w:sz w:val="20"/>
          <w:szCs w:val="20"/>
          <w:lang w:bidi="ar-SA"/>
        </w:rPr>
        <w:t xml:space="preserve"> </w:t>
      </w:r>
      <w:r w:rsidRPr="005C613E">
        <w:rPr>
          <w:rFonts w:ascii="GHEA Grapalat" w:hAnsi="GHEA Grapalat"/>
          <w:sz w:val="20"/>
          <w:szCs w:val="20"/>
          <w:lang w:val="en-AU" w:bidi="ar-SA"/>
        </w:rPr>
        <w:t>GNSS</w:t>
      </w:r>
      <w:r w:rsidRPr="005C613E">
        <w:rPr>
          <w:rFonts w:ascii="GHEA Grapalat" w:hAnsi="GHEA Grapalat"/>
          <w:sz w:val="20"/>
          <w:szCs w:val="20"/>
          <w:lang w:bidi="ar-SA"/>
        </w:rPr>
        <w:t xml:space="preserve"> (</w:t>
      </w:r>
      <w:r w:rsidRPr="005C613E">
        <w:rPr>
          <w:rFonts w:ascii="GHEA Grapalat" w:hAnsi="GHEA Grapalat"/>
          <w:sz w:val="20"/>
          <w:szCs w:val="20"/>
          <w:lang w:val="en-AU" w:bidi="ar-SA"/>
        </w:rPr>
        <w:t>GPS</w:t>
      </w:r>
      <w:r w:rsidRPr="005C613E">
        <w:rPr>
          <w:rFonts w:ascii="GHEA Grapalat" w:hAnsi="GHEA Grapalat"/>
          <w:sz w:val="20"/>
          <w:szCs w:val="20"/>
          <w:lang w:bidi="ar-SA"/>
        </w:rPr>
        <w:t xml:space="preserve">, </w:t>
      </w:r>
      <w:r w:rsidRPr="005C613E">
        <w:rPr>
          <w:rFonts w:ascii="GHEA Grapalat" w:hAnsi="GHEA Grapalat"/>
          <w:sz w:val="20"/>
          <w:szCs w:val="20"/>
          <w:lang w:val="en-AU" w:bidi="ar-SA"/>
        </w:rPr>
        <w:t>GLONASS</w:t>
      </w:r>
      <w:r w:rsidRPr="005C613E">
        <w:rPr>
          <w:rFonts w:ascii="GHEA Grapalat" w:hAnsi="GHEA Grapalat"/>
          <w:sz w:val="20"/>
          <w:szCs w:val="20"/>
          <w:lang w:bidi="ar-SA"/>
        </w:rPr>
        <w:t xml:space="preserve">, </w:t>
      </w:r>
      <w:r w:rsidRPr="005C613E">
        <w:rPr>
          <w:rFonts w:ascii="GHEA Grapalat" w:hAnsi="GHEA Grapalat"/>
          <w:sz w:val="20"/>
          <w:szCs w:val="20"/>
          <w:lang w:val="en-AU" w:bidi="ar-SA"/>
        </w:rPr>
        <w:t>Galileo</w:t>
      </w:r>
      <w:r w:rsidRPr="005C613E">
        <w:rPr>
          <w:rFonts w:ascii="GHEA Grapalat" w:hAnsi="GHEA Grapalat"/>
          <w:sz w:val="20"/>
          <w:szCs w:val="20"/>
          <w:lang w:bidi="ar-SA"/>
        </w:rPr>
        <w:t>)</w:t>
      </w:r>
    </w:p>
    <w:p w14:paraId="4BA0A3F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Точность определения местоположения (на открытом пространстве): не более ±3 м</w:t>
      </w:r>
    </w:p>
    <w:p w14:paraId="6CBF92F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Интервал обновления координат: не менее 60 с</w:t>
      </w:r>
    </w:p>
    <w:p w14:paraId="0C763C8B"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Задержка передачи сигнала тревоги: не более 5 с</w:t>
      </w:r>
    </w:p>
    <w:p w14:paraId="2EFD4B2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Минимальный радиус зоны безопасности: не менее 20 м</w:t>
      </w:r>
    </w:p>
    <w:p w14:paraId="4638186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Максимальное количество </w:t>
      </w:r>
      <w:proofErr w:type="spellStart"/>
      <w:r w:rsidRPr="005C613E">
        <w:rPr>
          <w:rFonts w:ascii="GHEA Grapalat" w:hAnsi="GHEA Grapalat"/>
          <w:sz w:val="20"/>
          <w:szCs w:val="20"/>
          <w:lang w:bidi="ar-SA"/>
        </w:rPr>
        <w:t>геозон</w:t>
      </w:r>
      <w:proofErr w:type="spellEnd"/>
      <w:r w:rsidRPr="005C613E">
        <w:rPr>
          <w:rFonts w:ascii="GHEA Grapalat" w:hAnsi="GHEA Grapalat"/>
          <w:sz w:val="20"/>
          <w:szCs w:val="20"/>
          <w:lang w:bidi="ar-SA"/>
        </w:rPr>
        <w:t xml:space="preserve"> для каждого пользователя: без ограничений</w:t>
      </w:r>
    </w:p>
    <w:p w14:paraId="710C8147"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работы батареи браслета: не менее 50 ч</w:t>
      </w:r>
    </w:p>
    <w:p w14:paraId="07C86F8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зарядки браслета (0-100%): не более 4 ч</w:t>
      </w:r>
    </w:p>
    <w:p w14:paraId="2F6BC69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Рабочая температура: -10 °</w:t>
      </w:r>
      <w:r w:rsidRPr="005C613E">
        <w:rPr>
          <w:rFonts w:ascii="GHEA Grapalat" w:hAnsi="GHEA Grapalat"/>
          <w:sz w:val="20"/>
          <w:szCs w:val="20"/>
          <w:lang w:val="en-AU" w:bidi="ar-SA"/>
        </w:rPr>
        <w:t>C</w:t>
      </w:r>
      <w:r w:rsidRPr="005C613E">
        <w:rPr>
          <w:rFonts w:ascii="GHEA Grapalat" w:hAnsi="GHEA Grapalat"/>
          <w:sz w:val="20"/>
          <w:szCs w:val="20"/>
          <w:lang w:bidi="ar-SA"/>
        </w:rPr>
        <w:t>…+50 °</w:t>
      </w:r>
      <w:r w:rsidRPr="005C613E">
        <w:rPr>
          <w:rFonts w:ascii="GHEA Grapalat" w:hAnsi="GHEA Grapalat"/>
          <w:sz w:val="20"/>
          <w:szCs w:val="20"/>
          <w:lang w:val="en-AU" w:bidi="ar-SA"/>
        </w:rPr>
        <w:t>C</w:t>
      </w:r>
    </w:p>
    <w:p w14:paraId="54AE774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Вес браслета: не более 270 г (включая батарею и </w:t>
      </w:r>
      <w:r w:rsidRPr="005C613E">
        <w:rPr>
          <w:rFonts w:ascii="GHEA Grapalat" w:hAnsi="GHEA Grapalat"/>
          <w:sz w:val="20"/>
          <w:szCs w:val="20"/>
          <w:lang w:val="en-AU" w:bidi="ar-SA"/>
        </w:rPr>
        <w:t>SIM</w:t>
      </w:r>
      <w:r w:rsidRPr="005C613E">
        <w:rPr>
          <w:rFonts w:ascii="GHEA Grapalat" w:hAnsi="GHEA Grapalat"/>
          <w:sz w:val="20"/>
          <w:szCs w:val="20"/>
          <w:lang w:bidi="ar-SA"/>
        </w:rPr>
        <w:t>-карту)</w:t>
      </w:r>
    </w:p>
    <w:p w14:paraId="4423CD1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Размеры браслета: доступны несколько размеров</w:t>
      </w:r>
    </w:p>
    <w:p w14:paraId="2C80D35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Степень защиты (</w:t>
      </w:r>
      <w:r w:rsidRPr="005C613E">
        <w:rPr>
          <w:rFonts w:ascii="GHEA Grapalat" w:hAnsi="GHEA Grapalat"/>
          <w:sz w:val="20"/>
          <w:szCs w:val="20"/>
          <w:lang w:val="en-AU" w:bidi="ar-SA"/>
        </w:rPr>
        <w:t>IP</w:t>
      </w:r>
      <w:r w:rsidRPr="005C613E">
        <w:rPr>
          <w:rFonts w:ascii="GHEA Grapalat" w:hAnsi="GHEA Grapalat"/>
          <w:sz w:val="20"/>
          <w:szCs w:val="20"/>
          <w:lang w:bidi="ar-SA"/>
        </w:rPr>
        <w:t xml:space="preserve">): не менее </w:t>
      </w:r>
      <w:r w:rsidRPr="005C613E">
        <w:rPr>
          <w:rFonts w:ascii="GHEA Grapalat" w:hAnsi="GHEA Grapalat"/>
          <w:sz w:val="20"/>
          <w:szCs w:val="20"/>
          <w:lang w:val="en-AU" w:bidi="ar-SA"/>
        </w:rPr>
        <w:t>IP</w:t>
      </w:r>
      <w:r w:rsidRPr="005C613E">
        <w:rPr>
          <w:rFonts w:ascii="GHEA Grapalat" w:hAnsi="GHEA Grapalat"/>
          <w:sz w:val="20"/>
          <w:szCs w:val="20"/>
          <w:lang w:bidi="ar-SA"/>
        </w:rPr>
        <w:t>68</w:t>
      </w:r>
    </w:p>
    <w:p w14:paraId="65376E9D"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Ударопрочность: падение с высоты не менее 2 м</w:t>
      </w:r>
    </w:p>
    <w:p w14:paraId="1A9B72F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отклика датчика помех: не более 5 с</w:t>
      </w:r>
    </w:p>
    <w:p w14:paraId="5896908C"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Данные буфер на случай потери соединения: не менее 24 ч</w:t>
      </w:r>
    </w:p>
    <w:p w14:paraId="23343FC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Среднее время между отказами (</w:t>
      </w:r>
      <w:r w:rsidRPr="005C613E">
        <w:rPr>
          <w:rFonts w:ascii="GHEA Grapalat" w:hAnsi="GHEA Grapalat"/>
          <w:sz w:val="20"/>
          <w:szCs w:val="20"/>
          <w:lang w:val="en-AU" w:bidi="ar-SA"/>
        </w:rPr>
        <w:t>MTBF</w:t>
      </w:r>
      <w:r w:rsidRPr="005C613E">
        <w:rPr>
          <w:rFonts w:ascii="GHEA Grapalat" w:hAnsi="GHEA Grapalat"/>
          <w:sz w:val="20"/>
          <w:szCs w:val="20"/>
          <w:lang w:bidi="ar-SA"/>
        </w:rPr>
        <w:t>): не менее 15 000 ч</w:t>
      </w:r>
    </w:p>
    <w:p w14:paraId="267E6A04" w14:textId="77777777" w:rsidR="005C613E" w:rsidRPr="005C613E" w:rsidRDefault="005C613E" w:rsidP="005C613E">
      <w:pPr>
        <w:rPr>
          <w:rFonts w:ascii="GHEA Grapalat" w:hAnsi="GHEA Grapalat"/>
          <w:sz w:val="20"/>
          <w:szCs w:val="20"/>
          <w:lang w:bidi="ar-SA"/>
        </w:rPr>
      </w:pPr>
    </w:p>
    <w:p w14:paraId="5AB5D6F2"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4. Функциональные требования</w:t>
      </w:r>
    </w:p>
    <w:p w14:paraId="0D03E44C"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4.1. Мониторинг и оповещения</w:t>
      </w:r>
    </w:p>
    <w:p w14:paraId="6959FE0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Двусторонняя связь между браслетом правонарушителя и платформой мониторинга.</w:t>
      </w:r>
    </w:p>
    <w:p w14:paraId="3C73BBF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Когда правонарушитель входит в зону приближения жертвы (в пределах настраиваемого радиуса), система должна:</w:t>
      </w:r>
    </w:p>
    <w:p w14:paraId="3EFE057C"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зафиксировать нарушение «запрещенного приближения»,</w:t>
      </w:r>
    </w:p>
    <w:p w14:paraId="32254655"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немедленно отправить сигнал тревоги в центр мониторинга,</w:t>
      </w:r>
    </w:p>
    <w:p w14:paraId="5B07EE0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мгновенно уведомить жертву (звуковой и вибрационный сигнал на мобильном устройстве жертвы).</w:t>
      </w:r>
    </w:p>
    <w:p w14:paraId="5A42DFB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Задержка генерации события тревоги: не более 10 с.</w:t>
      </w:r>
    </w:p>
    <w:p w14:paraId="528CC47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доставки уведомления жертве и оператору: не более 30 с.</w:t>
      </w:r>
    </w:p>
    <w:p w14:paraId="7D5A25C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Система должна обеспечивать не менее 10 полностью настраиваемых зон безопасности (</w:t>
      </w:r>
      <w:proofErr w:type="spellStart"/>
      <w:r w:rsidRPr="005C613E">
        <w:rPr>
          <w:rFonts w:ascii="GHEA Grapalat" w:hAnsi="GHEA Grapalat"/>
          <w:sz w:val="20"/>
          <w:szCs w:val="20"/>
          <w:lang w:bidi="ar-SA"/>
        </w:rPr>
        <w:t>геозоны</w:t>
      </w:r>
      <w:proofErr w:type="spellEnd"/>
      <w:r w:rsidRPr="005C613E">
        <w:rPr>
          <w:rFonts w:ascii="GHEA Grapalat" w:hAnsi="GHEA Grapalat"/>
          <w:sz w:val="20"/>
          <w:szCs w:val="20"/>
          <w:lang w:bidi="ar-SA"/>
        </w:rPr>
        <w:t>).</w:t>
      </w:r>
    </w:p>
    <w:p w14:paraId="0667481D" w14:textId="77777777" w:rsidR="005C613E" w:rsidRPr="005C613E" w:rsidRDefault="005C613E" w:rsidP="005C613E">
      <w:pPr>
        <w:rPr>
          <w:rFonts w:ascii="GHEA Grapalat" w:hAnsi="GHEA Grapalat"/>
          <w:sz w:val="20"/>
          <w:szCs w:val="20"/>
          <w:lang w:bidi="ar-SA"/>
        </w:rPr>
      </w:pPr>
    </w:p>
    <w:p w14:paraId="434642B2"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4.2. Центр мониторинга</w:t>
      </w:r>
    </w:p>
    <w:p w14:paraId="79798F6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lastRenderedPageBreak/>
        <w:t xml:space="preserve">• Веб-интерфейс управления, доступный по защищенному протоколу </w:t>
      </w:r>
      <w:r w:rsidRPr="005C613E">
        <w:rPr>
          <w:rFonts w:ascii="GHEA Grapalat" w:hAnsi="GHEA Grapalat"/>
          <w:sz w:val="20"/>
          <w:szCs w:val="20"/>
          <w:lang w:val="en-AU" w:bidi="ar-SA"/>
        </w:rPr>
        <w:t>HTTPS</w:t>
      </w:r>
      <w:r w:rsidRPr="005C613E">
        <w:rPr>
          <w:rFonts w:ascii="GHEA Grapalat" w:hAnsi="GHEA Grapalat"/>
          <w:sz w:val="20"/>
          <w:szCs w:val="20"/>
          <w:lang w:bidi="ar-SA"/>
        </w:rPr>
        <w:t xml:space="preserve"> (</w:t>
      </w:r>
      <w:r w:rsidRPr="005C613E">
        <w:rPr>
          <w:rFonts w:ascii="GHEA Grapalat" w:hAnsi="GHEA Grapalat"/>
          <w:sz w:val="20"/>
          <w:szCs w:val="20"/>
          <w:lang w:val="en-AU" w:bidi="ar-SA"/>
        </w:rPr>
        <w:t>TLS</w:t>
      </w:r>
      <w:r w:rsidRPr="005C613E">
        <w:rPr>
          <w:rFonts w:ascii="GHEA Grapalat" w:hAnsi="GHEA Grapalat"/>
          <w:sz w:val="20"/>
          <w:szCs w:val="20"/>
          <w:lang w:bidi="ar-SA"/>
        </w:rPr>
        <w:t xml:space="preserve"> 1.2+).</w:t>
      </w:r>
    </w:p>
    <w:p w14:paraId="477FACCD"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Возможность одновременного мониторинга не менее 120 активных браслетов.</w:t>
      </w:r>
    </w:p>
    <w:p w14:paraId="0814FF7B"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отклика пользовательского интерфейса: не более 2 с.</w:t>
      </w:r>
    </w:p>
    <w:p w14:paraId="2899BE5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Архивирование событий (траектории движения и сигналы тревоги) на срок не менее 12 месяцев.</w:t>
      </w:r>
    </w:p>
    <w:p w14:paraId="2D27F356"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Экспорт данных в форматы </w:t>
      </w:r>
      <w:r w:rsidRPr="005C613E">
        <w:rPr>
          <w:rFonts w:ascii="GHEA Grapalat" w:hAnsi="GHEA Grapalat"/>
          <w:sz w:val="20"/>
          <w:szCs w:val="20"/>
          <w:lang w:val="en-AU" w:bidi="ar-SA"/>
        </w:rPr>
        <w:t>CSV</w:t>
      </w:r>
      <w:r w:rsidRPr="005C613E">
        <w:rPr>
          <w:rFonts w:ascii="GHEA Grapalat" w:hAnsi="GHEA Grapalat"/>
          <w:sz w:val="20"/>
          <w:szCs w:val="20"/>
          <w:lang w:bidi="ar-SA"/>
        </w:rPr>
        <w:t xml:space="preserve">, </w:t>
      </w:r>
      <w:r w:rsidRPr="005C613E">
        <w:rPr>
          <w:rFonts w:ascii="GHEA Grapalat" w:hAnsi="GHEA Grapalat"/>
          <w:sz w:val="20"/>
          <w:szCs w:val="20"/>
          <w:lang w:val="en-AU" w:bidi="ar-SA"/>
        </w:rPr>
        <w:t>XLSX</w:t>
      </w:r>
      <w:r w:rsidRPr="005C613E">
        <w:rPr>
          <w:rFonts w:ascii="GHEA Grapalat" w:hAnsi="GHEA Grapalat"/>
          <w:sz w:val="20"/>
          <w:szCs w:val="20"/>
          <w:lang w:bidi="ar-SA"/>
        </w:rPr>
        <w:t xml:space="preserve"> и </w:t>
      </w:r>
      <w:r w:rsidRPr="005C613E">
        <w:rPr>
          <w:rFonts w:ascii="GHEA Grapalat" w:hAnsi="GHEA Grapalat"/>
          <w:sz w:val="20"/>
          <w:szCs w:val="20"/>
          <w:lang w:val="en-AU" w:bidi="ar-SA"/>
        </w:rPr>
        <w:t>PDF</w:t>
      </w:r>
      <w:r w:rsidRPr="005C613E">
        <w:rPr>
          <w:rFonts w:ascii="GHEA Grapalat" w:hAnsi="GHEA Grapalat"/>
          <w:sz w:val="20"/>
          <w:szCs w:val="20"/>
          <w:lang w:bidi="ar-SA"/>
        </w:rPr>
        <w:t>.</w:t>
      </w:r>
    </w:p>
    <w:p w14:paraId="70AEFB03" w14:textId="77777777" w:rsidR="005C613E" w:rsidRPr="005C613E" w:rsidRDefault="005C613E" w:rsidP="005C613E">
      <w:pPr>
        <w:rPr>
          <w:rFonts w:ascii="GHEA Grapalat" w:hAnsi="GHEA Grapalat"/>
          <w:sz w:val="20"/>
          <w:szCs w:val="20"/>
          <w:lang w:bidi="ar-SA"/>
        </w:rPr>
      </w:pPr>
    </w:p>
    <w:p w14:paraId="03E09AF4"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4.3. Защита данных</w:t>
      </w:r>
    </w:p>
    <w:p w14:paraId="5AA535A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Шифрование всех передаваемых данных с использованием </w:t>
      </w:r>
      <w:r w:rsidRPr="005C613E">
        <w:rPr>
          <w:rFonts w:ascii="GHEA Grapalat" w:hAnsi="GHEA Grapalat"/>
          <w:sz w:val="20"/>
          <w:szCs w:val="20"/>
          <w:lang w:val="en-AU" w:bidi="ar-SA"/>
        </w:rPr>
        <w:t>TLS</w:t>
      </w:r>
      <w:r w:rsidRPr="005C613E">
        <w:rPr>
          <w:rFonts w:ascii="GHEA Grapalat" w:hAnsi="GHEA Grapalat"/>
          <w:sz w:val="20"/>
          <w:szCs w:val="20"/>
          <w:lang w:bidi="ar-SA"/>
        </w:rPr>
        <w:t xml:space="preserve"> 1.2+ и </w:t>
      </w:r>
      <w:r w:rsidRPr="005C613E">
        <w:rPr>
          <w:rFonts w:ascii="GHEA Grapalat" w:hAnsi="GHEA Grapalat"/>
          <w:sz w:val="20"/>
          <w:szCs w:val="20"/>
          <w:lang w:val="en-AU" w:bidi="ar-SA"/>
        </w:rPr>
        <w:t>AES</w:t>
      </w:r>
      <w:r w:rsidRPr="005C613E">
        <w:rPr>
          <w:rFonts w:ascii="GHEA Grapalat" w:hAnsi="GHEA Grapalat"/>
          <w:sz w:val="20"/>
          <w:szCs w:val="20"/>
          <w:lang w:bidi="ar-SA"/>
        </w:rPr>
        <w:t>-256.</w:t>
      </w:r>
    </w:p>
    <w:p w14:paraId="0F08AF5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Детальное логирование действий пользователя с периодом хранения не менее 12 месяцев.</w:t>
      </w:r>
    </w:p>
    <w:p w14:paraId="5B3BB515"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Автоматическая передача буферизованных данных в случае восстановления соединения.</w:t>
      </w:r>
    </w:p>
    <w:p w14:paraId="1C9ED8F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Поддержка регулярного резервного копирования и восстановления.</w:t>
      </w:r>
    </w:p>
    <w:p w14:paraId="14F682FB" w14:textId="77777777" w:rsidR="005C613E" w:rsidRPr="005C613E" w:rsidRDefault="005C613E" w:rsidP="005C613E">
      <w:pPr>
        <w:rPr>
          <w:rFonts w:ascii="GHEA Grapalat" w:hAnsi="GHEA Grapalat"/>
          <w:sz w:val="20"/>
          <w:szCs w:val="20"/>
          <w:lang w:bidi="ar-SA"/>
        </w:rPr>
      </w:pPr>
    </w:p>
    <w:p w14:paraId="500B8557"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 xml:space="preserve">5. Требования к </w:t>
      </w:r>
      <w:r w:rsidRPr="005C613E">
        <w:rPr>
          <w:rFonts w:ascii="GHEA Grapalat" w:hAnsi="GHEA Grapalat"/>
          <w:b/>
          <w:bCs/>
          <w:sz w:val="20"/>
          <w:szCs w:val="20"/>
          <w:lang w:val="en-AU" w:bidi="ar-SA"/>
        </w:rPr>
        <w:t>GPS</w:t>
      </w:r>
      <w:r w:rsidRPr="005C613E">
        <w:rPr>
          <w:rFonts w:ascii="GHEA Grapalat" w:hAnsi="GHEA Grapalat"/>
          <w:b/>
          <w:bCs/>
          <w:sz w:val="20"/>
          <w:szCs w:val="20"/>
          <w:lang w:bidi="ar-SA"/>
        </w:rPr>
        <w:t>-метке (браслету) нарушителя</w:t>
      </w:r>
    </w:p>
    <w:p w14:paraId="6507303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Датчики проникновения: встроенный </w:t>
      </w:r>
      <w:proofErr w:type="spellStart"/>
      <w:r w:rsidRPr="005C613E">
        <w:rPr>
          <w:rFonts w:ascii="GHEA Grapalat" w:hAnsi="GHEA Grapalat"/>
          <w:sz w:val="20"/>
          <w:szCs w:val="20"/>
          <w:lang w:bidi="ar-SA"/>
        </w:rPr>
        <w:t>многосенсорный</w:t>
      </w:r>
      <w:proofErr w:type="spellEnd"/>
      <w:r w:rsidRPr="005C613E">
        <w:rPr>
          <w:rFonts w:ascii="GHEA Grapalat" w:hAnsi="GHEA Grapalat"/>
          <w:sz w:val="20"/>
          <w:szCs w:val="20"/>
          <w:lang w:bidi="ar-SA"/>
        </w:rPr>
        <w:t xml:space="preserve"> (с двумя оптическими волокнами): разрезание ленты, вскрытие корпуса, время отклика: не более 5 с.</w:t>
      </w:r>
    </w:p>
    <w:p w14:paraId="5FD2D25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Корпус: пыле-, водонепроницаемый, ударопрочный, </w:t>
      </w:r>
      <w:r w:rsidRPr="005C613E">
        <w:rPr>
          <w:rFonts w:ascii="GHEA Grapalat" w:hAnsi="GHEA Grapalat"/>
          <w:sz w:val="20"/>
          <w:szCs w:val="20"/>
          <w:lang w:val="en-AU" w:bidi="ar-SA"/>
        </w:rPr>
        <w:t>IP</w:t>
      </w:r>
      <w:r w:rsidRPr="005C613E">
        <w:rPr>
          <w:rFonts w:ascii="GHEA Grapalat" w:hAnsi="GHEA Grapalat"/>
          <w:sz w:val="20"/>
          <w:szCs w:val="20"/>
          <w:lang w:bidi="ar-SA"/>
        </w:rPr>
        <w:t>68 или выше.</w:t>
      </w:r>
    </w:p>
    <w:p w14:paraId="35DBBA8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Коммуникационные модули: </w:t>
      </w:r>
      <w:r w:rsidRPr="005C613E">
        <w:rPr>
          <w:rFonts w:ascii="GHEA Grapalat" w:hAnsi="GHEA Grapalat"/>
          <w:sz w:val="20"/>
          <w:szCs w:val="20"/>
          <w:lang w:val="en-AU" w:bidi="ar-SA"/>
        </w:rPr>
        <w:t>LTE</w:t>
      </w:r>
      <w:r w:rsidRPr="005C613E">
        <w:rPr>
          <w:rFonts w:ascii="GHEA Grapalat" w:hAnsi="GHEA Grapalat"/>
          <w:sz w:val="20"/>
          <w:szCs w:val="20"/>
          <w:lang w:bidi="ar-SA"/>
        </w:rPr>
        <w:t xml:space="preserve"> </w:t>
      </w:r>
      <w:r w:rsidRPr="005C613E">
        <w:rPr>
          <w:rFonts w:ascii="GHEA Grapalat" w:hAnsi="GHEA Grapalat"/>
          <w:sz w:val="20"/>
          <w:szCs w:val="20"/>
          <w:lang w:val="en-AU" w:bidi="ar-SA"/>
        </w:rPr>
        <w:t>Cat</w:t>
      </w:r>
      <w:r w:rsidRPr="005C613E">
        <w:rPr>
          <w:rFonts w:ascii="GHEA Grapalat" w:hAnsi="GHEA Grapalat"/>
          <w:sz w:val="20"/>
          <w:szCs w:val="20"/>
          <w:lang w:bidi="ar-SA"/>
        </w:rPr>
        <w:t xml:space="preserve"> </w:t>
      </w:r>
      <w:r w:rsidRPr="005C613E">
        <w:rPr>
          <w:rFonts w:ascii="GHEA Grapalat" w:hAnsi="GHEA Grapalat"/>
          <w:sz w:val="20"/>
          <w:szCs w:val="20"/>
          <w:lang w:val="en-AU" w:bidi="ar-SA"/>
        </w:rPr>
        <w:t>M</w:t>
      </w:r>
      <w:r w:rsidRPr="005C613E">
        <w:rPr>
          <w:rFonts w:ascii="GHEA Grapalat" w:hAnsi="GHEA Grapalat"/>
          <w:sz w:val="20"/>
          <w:szCs w:val="20"/>
          <w:lang w:bidi="ar-SA"/>
        </w:rPr>
        <w:t>1.</w:t>
      </w:r>
    </w:p>
    <w:p w14:paraId="498EC67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Дополнительные технологии позиционирования: позиционирование на основе </w:t>
      </w:r>
      <w:r w:rsidRPr="005C613E">
        <w:rPr>
          <w:rFonts w:ascii="GHEA Grapalat" w:hAnsi="GHEA Grapalat"/>
          <w:sz w:val="20"/>
          <w:szCs w:val="20"/>
          <w:lang w:val="en-AU" w:bidi="ar-SA"/>
        </w:rPr>
        <w:t>Wi</w:t>
      </w:r>
      <w:r w:rsidRPr="005C613E">
        <w:rPr>
          <w:rFonts w:ascii="GHEA Grapalat" w:hAnsi="GHEA Grapalat"/>
          <w:sz w:val="20"/>
          <w:szCs w:val="20"/>
          <w:lang w:bidi="ar-SA"/>
        </w:rPr>
        <w:t>-</w:t>
      </w:r>
      <w:r w:rsidRPr="005C613E">
        <w:rPr>
          <w:rFonts w:ascii="GHEA Grapalat" w:hAnsi="GHEA Grapalat"/>
          <w:sz w:val="20"/>
          <w:szCs w:val="20"/>
          <w:lang w:val="en-AU" w:bidi="ar-SA"/>
        </w:rPr>
        <w:t>Fi</w:t>
      </w:r>
      <w:r w:rsidRPr="005C613E">
        <w:rPr>
          <w:rFonts w:ascii="GHEA Grapalat" w:hAnsi="GHEA Grapalat"/>
          <w:sz w:val="20"/>
          <w:szCs w:val="20"/>
          <w:lang w:bidi="ar-SA"/>
        </w:rPr>
        <w:t xml:space="preserve"> и сотовой сети.</w:t>
      </w:r>
    </w:p>
    <w:p w14:paraId="0560E11C"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Обновления прошивки: поддержка </w:t>
      </w:r>
      <w:r w:rsidRPr="005C613E">
        <w:rPr>
          <w:rFonts w:ascii="GHEA Grapalat" w:hAnsi="GHEA Grapalat"/>
          <w:sz w:val="20"/>
          <w:szCs w:val="20"/>
          <w:lang w:val="en-AU" w:bidi="ar-SA"/>
        </w:rPr>
        <w:t>OTA</w:t>
      </w:r>
      <w:r w:rsidRPr="005C613E">
        <w:rPr>
          <w:rFonts w:ascii="GHEA Grapalat" w:hAnsi="GHEA Grapalat"/>
          <w:sz w:val="20"/>
          <w:szCs w:val="20"/>
          <w:lang w:bidi="ar-SA"/>
        </w:rPr>
        <w:t xml:space="preserve"> (по воздуху).</w:t>
      </w:r>
    </w:p>
    <w:p w14:paraId="70A897C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Автономные сигналы тревоги: встроенный динамик и вибрация (низкий заряд, попытка проникновения).</w:t>
      </w:r>
    </w:p>
    <w:p w14:paraId="0ED3BEBB" w14:textId="77777777" w:rsidR="005C613E" w:rsidRPr="005C613E" w:rsidRDefault="005C613E" w:rsidP="005C613E">
      <w:pPr>
        <w:rPr>
          <w:rFonts w:ascii="GHEA Grapalat" w:hAnsi="GHEA Grapalat"/>
          <w:sz w:val="20"/>
          <w:szCs w:val="20"/>
          <w:lang w:bidi="ar-SA"/>
        </w:rPr>
      </w:pPr>
    </w:p>
    <w:p w14:paraId="6C48D523"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6. Требования к устройству оповещения жертвы</w:t>
      </w:r>
    </w:p>
    <w:p w14:paraId="41258B5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Каналы оповещения: звук, вибрация и визуальный индикатор (экран электронного устройства) — все обязательны.</w:t>
      </w:r>
    </w:p>
    <w:p w14:paraId="585E4F9B"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Время срабатывания сигнализации: не более 15 с момента обнаружения нарушения.</w:t>
      </w:r>
    </w:p>
    <w:p w14:paraId="3520DB7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Функция экстренной помощи: кнопка </w:t>
      </w:r>
      <w:r w:rsidRPr="005C613E">
        <w:rPr>
          <w:rFonts w:ascii="GHEA Grapalat" w:hAnsi="GHEA Grapalat"/>
          <w:sz w:val="20"/>
          <w:szCs w:val="20"/>
          <w:lang w:val="en-AU" w:bidi="ar-SA"/>
        </w:rPr>
        <w:t>SOS</w:t>
      </w:r>
      <w:r w:rsidRPr="005C613E">
        <w:rPr>
          <w:rFonts w:ascii="GHEA Grapalat" w:hAnsi="GHEA Grapalat"/>
          <w:sz w:val="20"/>
          <w:szCs w:val="20"/>
          <w:lang w:bidi="ar-SA"/>
        </w:rPr>
        <w:t xml:space="preserve"> в приложении с возможностью ручной отправки местоположения.</w:t>
      </w:r>
    </w:p>
    <w:p w14:paraId="488FCB6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Фоновая работа: приложение остается активным при блокировке экрана. • Время работы электронного устройства от батареи: не менее 24 часов в условиях эксплуатации (нормальное использование).</w:t>
      </w:r>
    </w:p>
    <w:p w14:paraId="4F7C1014" w14:textId="77777777" w:rsidR="005C613E" w:rsidRPr="005C613E" w:rsidRDefault="005C613E" w:rsidP="005C613E">
      <w:pPr>
        <w:rPr>
          <w:rFonts w:ascii="GHEA Grapalat" w:hAnsi="GHEA Grapalat"/>
          <w:sz w:val="20"/>
          <w:szCs w:val="20"/>
          <w:lang w:bidi="ar-SA"/>
        </w:rPr>
      </w:pPr>
    </w:p>
    <w:p w14:paraId="6581B64A"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7. Требования к программному обеспечению</w:t>
      </w:r>
    </w:p>
    <w:p w14:paraId="3C3B2BB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Языки интерфейса: армянский и английский.</w:t>
      </w:r>
    </w:p>
    <w:p w14:paraId="45090ED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Настройки безопасности: настройка параметров уведомлений, радиусов зон и </w:t>
      </w:r>
      <w:proofErr w:type="spellStart"/>
      <w:r w:rsidRPr="005C613E">
        <w:rPr>
          <w:rFonts w:ascii="GHEA Grapalat" w:hAnsi="GHEA Grapalat"/>
          <w:sz w:val="20"/>
          <w:szCs w:val="20"/>
          <w:lang w:bidi="ar-SA"/>
        </w:rPr>
        <w:t>геозон</w:t>
      </w:r>
      <w:proofErr w:type="spellEnd"/>
      <w:r w:rsidRPr="005C613E">
        <w:rPr>
          <w:rFonts w:ascii="GHEA Grapalat" w:hAnsi="GHEA Grapalat"/>
          <w:sz w:val="20"/>
          <w:szCs w:val="20"/>
          <w:lang w:bidi="ar-SA"/>
        </w:rPr>
        <w:t>.</w:t>
      </w:r>
    </w:p>
    <w:p w14:paraId="078AC4D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Управление данными: импорт/экспорт списков пользователей и устройств.</w:t>
      </w:r>
    </w:p>
    <w:p w14:paraId="71AD4BA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Отчеты: визуализация маршрута и отчеты о событиях приближения.</w:t>
      </w:r>
    </w:p>
    <w:p w14:paraId="203D5689" w14:textId="77777777" w:rsidR="005C613E" w:rsidRPr="005C613E" w:rsidRDefault="005C613E" w:rsidP="005C613E">
      <w:pPr>
        <w:rPr>
          <w:rFonts w:ascii="GHEA Grapalat" w:hAnsi="GHEA Grapalat"/>
          <w:b/>
          <w:bCs/>
          <w:sz w:val="20"/>
          <w:szCs w:val="20"/>
          <w:lang w:bidi="ar-SA"/>
        </w:rPr>
      </w:pPr>
    </w:p>
    <w:p w14:paraId="6C2D9737"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8. Требования к надежности</w:t>
      </w:r>
    </w:p>
    <w:p w14:paraId="2C0F03D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Класс защиты корпуса: не менее </w:t>
      </w:r>
      <w:r w:rsidRPr="005C613E">
        <w:rPr>
          <w:rFonts w:ascii="GHEA Grapalat" w:hAnsi="GHEA Grapalat"/>
          <w:sz w:val="20"/>
          <w:szCs w:val="20"/>
          <w:lang w:val="en-AU" w:bidi="ar-SA"/>
        </w:rPr>
        <w:t>IP</w:t>
      </w:r>
      <w:r w:rsidRPr="005C613E">
        <w:rPr>
          <w:rFonts w:ascii="GHEA Grapalat" w:hAnsi="GHEA Grapalat"/>
          <w:sz w:val="20"/>
          <w:szCs w:val="20"/>
          <w:lang w:bidi="ar-SA"/>
        </w:rPr>
        <w:t>65.</w:t>
      </w:r>
    </w:p>
    <w:p w14:paraId="5712B6C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Диапазон рабочих температур: −10…+50 °</w:t>
      </w:r>
      <w:r w:rsidRPr="005C613E">
        <w:rPr>
          <w:rFonts w:ascii="GHEA Grapalat" w:hAnsi="GHEA Grapalat"/>
          <w:sz w:val="20"/>
          <w:szCs w:val="20"/>
          <w:lang w:val="en-AU" w:bidi="ar-SA"/>
        </w:rPr>
        <w:t>C</w:t>
      </w:r>
      <w:r w:rsidRPr="005C613E">
        <w:rPr>
          <w:rFonts w:ascii="GHEA Grapalat" w:hAnsi="GHEA Grapalat"/>
          <w:sz w:val="20"/>
          <w:szCs w:val="20"/>
          <w:lang w:bidi="ar-SA"/>
        </w:rPr>
        <w:t>.</w:t>
      </w:r>
    </w:p>
    <w:p w14:paraId="03F9E2A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Среднее время безотказной работы (</w:t>
      </w:r>
      <w:r w:rsidRPr="005C613E">
        <w:rPr>
          <w:rFonts w:ascii="GHEA Grapalat" w:hAnsi="GHEA Grapalat"/>
          <w:sz w:val="20"/>
          <w:szCs w:val="20"/>
          <w:lang w:val="en-AU" w:bidi="ar-SA"/>
        </w:rPr>
        <w:t>MTBF</w:t>
      </w:r>
      <w:r w:rsidRPr="005C613E">
        <w:rPr>
          <w:rFonts w:ascii="GHEA Grapalat" w:hAnsi="GHEA Grapalat"/>
          <w:sz w:val="20"/>
          <w:szCs w:val="20"/>
          <w:lang w:bidi="ar-SA"/>
        </w:rPr>
        <w:t>): не менее 15 000 ч.</w:t>
      </w:r>
    </w:p>
    <w:p w14:paraId="2479FB8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Срок службы батареи браслета: не менее 500 циклов разрядки/зарядки.</w:t>
      </w:r>
    </w:p>
    <w:p w14:paraId="76B2A34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Среднее время восстановления (</w:t>
      </w:r>
      <w:r w:rsidRPr="005C613E">
        <w:rPr>
          <w:rFonts w:ascii="GHEA Grapalat" w:hAnsi="GHEA Grapalat"/>
          <w:sz w:val="20"/>
          <w:szCs w:val="20"/>
          <w:lang w:val="en-AU" w:bidi="ar-SA"/>
        </w:rPr>
        <w:t>MTTR</w:t>
      </w:r>
      <w:r w:rsidRPr="005C613E">
        <w:rPr>
          <w:rFonts w:ascii="GHEA Grapalat" w:hAnsi="GHEA Grapalat"/>
          <w:sz w:val="20"/>
          <w:szCs w:val="20"/>
          <w:lang w:bidi="ar-SA"/>
        </w:rPr>
        <w:t>): не более 10 минут с момента устранения причины неисправности.</w:t>
      </w:r>
    </w:p>
    <w:p w14:paraId="3E2FFBEB" w14:textId="77777777" w:rsidR="005C613E" w:rsidRPr="005C613E" w:rsidRDefault="005C613E" w:rsidP="005C613E">
      <w:pPr>
        <w:rPr>
          <w:rFonts w:ascii="GHEA Grapalat" w:hAnsi="GHEA Grapalat"/>
          <w:sz w:val="20"/>
          <w:szCs w:val="20"/>
          <w:lang w:bidi="ar-SA"/>
        </w:rPr>
      </w:pPr>
    </w:p>
    <w:p w14:paraId="51E047B4"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9. Приемочные испытания</w:t>
      </w:r>
    </w:p>
    <w:p w14:paraId="242B9C5C"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Точность </w:t>
      </w:r>
      <w:r w:rsidRPr="005C613E">
        <w:rPr>
          <w:rFonts w:ascii="GHEA Grapalat" w:hAnsi="GHEA Grapalat"/>
          <w:sz w:val="20"/>
          <w:szCs w:val="20"/>
          <w:lang w:val="en-AU" w:bidi="ar-SA"/>
        </w:rPr>
        <w:t>GPS</w:t>
      </w:r>
      <w:r w:rsidRPr="005C613E">
        <w:rPr>
          <w:rFonts w:ascii="GHEA Grapalat" w:hAnsi="GHEA Grapalat"/>
          <w:sz w:val="20"/>
          <w:szCs w:val="20"/>
          <w:lang w:bidi="ar-SA"/>
        </w:rPr>
        <w:t>: отклонение не более 3 м на открытом пространстве.</w:t>
      </w:r>
    </w:p>
    <w:p w14:paraId="381A3257"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Скорость отклика: передача сигнала тревоги не более 30 с в условиях имитации приближения.</w:t>
      </w:r>
    </w:p>
    <w:p w14:paraId="600A00E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Датчики помех: время отклика не более 5 с при перерезании ремешка или открытии корпуса.</w:t>
      </w:r>
    </w:p>
    <w:p w14:paraId="7AD295A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Автономная работа: браслет должен работать не менее 24 часов на полной зарядке.</w:t>
      </w:r>
    </w:p>
    <w:p w14:paraId="7BC531A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Надежность связи: 30-дневное испытание непрерывной работы.</w:t>
      </w:r>
    </w:p>
    <w:p w14:paraId="570E3D1D" w14:textId="77777777" w:rsidR="005C613E" w:rsidRPr="005C613E" w:rsidRDefault="005C613E" w:rsidP="005C613E">
      <w:pPr>
        <w:rPr>
          <w:rFonts w:ascii="GHEA Grapalat" w:hAnsi="GHEA Grapalat"/>
          <w:sz w:val="20"/>
          <w:szCs w:val="20"/>
          <w:lang w:bidi="ar-SA"/>
        </w:rPr>
      </w:pPr>
    </w:p>
    <w:p w14:paraId="584B67F6"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10. Дополнительные условия</w:t>
      </w:r>
    </w:p>
    <w:p w14:paraId="5FE02DD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Система должна соответствовать законодательству о защите персональных данных и требованиям регулирования радиочастот.</w:t>
      </w:r>
    </w:p>
    <w:p w14:paraId="364AA8E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 Все устройства (браслет, </w:t>
      </w:r>
      <w:proofErr w:type="spellStart"/>
      <w:r w:rsidRPr="005C613E">
        <w:rPr>
          <w:rFonts w:ascii="GHEA Grapalat" w:hAnsi="GHEA Grapalat"/>
          <w:sz w:val="20"/>
          <w:szCs w:val="20"/>
          <w:lang w:bidi="ar-SA"/>
        </w:rPr>
        <w:t>радиотранспондер</w:t>
      </w:r>
      <w:proofErr w:type="spellEnd"/>
      <w:r w:rsidRPr="005C613E">
        <w:rPr>
          <w:rFonts w:ascii="GHEA Grapalat" w:hAnsi="GHEA Grapalat"/>
          <w:sz w:val="20"/>
          <w:szCs w:val="20"/>
          <w:lang w:bidi="ar-SA"/>
        </w:rPr>
        <w:t>) должны иметь сертификаты электробезопасности и беспроводной связи.</w:t>
      </w:r>
    </w:p>
    <w:p w14:paraId="693DA68A"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Обмен данными между устройствами правонарушителя и жертвы должен осуществляться напрямую, по защищенным каналам, без промежуточных узлов третьих лиц.</w:t>
      </w:r>
    </w:p>
    <w:p w14:paraId="7D2ADE10"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Все компоненты системы (устройства, программное обеспечение, сервер) должны работать в единой административной среде и обеспечивать взаимную совместимость.</w:t>
      </w:r>
    </w:p>
    <w:p w14:paraId="7095F529" w14:textId="77777777" w:rsidR="005C613E" w:rsidRPr="005C613E" w:rsidRDefault="005C613E" w:rsidP="005C613E">
      <w:pPr>
        <w:rPr>
          <w:rFonts w:ascii="GHEA Grapalat" w:hAnsi="GHEA Grapalat"/>
          <w:sz w:val="20"/>
          <w:szCs w:val="20"/>
          <w:lang w:bidi="ar-SA"/>
        </w:rPr>
      </w:pPr>
    </w:p>
    <w:p w14:paraId="43EB0EB8"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11. Обучение и документация</w:t>
      </w:r>
    </w:p>
    <w:p w14:paraId="2BA0872E"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Обучение операторов: не менее 8 часов практического обучения.</w:t>
      </w:r>
    </w:p>
    <w:p w14:paraId="486EBD7C"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Руководства: подробные руководства пользователя и технические руководства (печатные и электронные).</w:t>
      </w:r>
    </w:p>
    <w:p w14:paraId="5B682CB7"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Техническая документация: схемы подключения, инструкции по установке и настройке, процедуры технического обслуживания устройств.</w:t>
      </w:r>
    </w:p>
    <w:p w14:paraId="46884D2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Производительность: генерация отчета с количеством записей до 1000 не более чем за 30 секунд.</w:t>
      </w:r>
    </w:p>
    <w:p w14:paraId="7605E2B5" w14:textId="77777777" w:rsidR="005C613E" w:rsidRPr="005C613E" w:rsidRDefault="005C613E" w:rsidP="005C613E">
      <w:pPr>
        <w:rPr>
          <w:rFonts w:ascii="GHEA Grapalat" w:hAnsi="GHEA Grapalat"/>
          <w:sz w:val="20"/>
          <w:szCs w:val="20"/>
          <w:lang w:bidi="ar-SA"/>
        </w:rPr>
      </w:pPr>
    </w:p>
    <w:p w14:paraId="5AD72367"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12. Гарантия и поддержка</w:t>
      </w:r>
    </w:p>
    <w:p w14:paraId="0A7604C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Гарантийный период: не менее 365 дней.</w:t>
      </w:r>
    </w:p>
    <w:p w14:paraId="6CA12DE3"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Замена оборудования: замена неисправных компонентов в течение 5 рабочих дней после подачи заявки.</w:t>
      </w:r>
    </w:p>
    <w:p w14:paraId="7E6A4C2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Техническая поддержка: круглосуточная поддержка по телефону и электронной почте.</w:t>
      </w:r>
    </w:p>
    <w:p w14:paraId="4EF79921"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lastRenderedPageBreak/>
        <w:t>• Время ответа: не более 1 часа в случае критических инцидентов.</w:t>
      </w:r>
    </w:p>
    <w:p w14:paraId="0BBA6CAB"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Все оборудование должно быть новым и неиспользованным.</w:t>
      </w:r>
    </w:p>
    <w:p w14:paraId="09E7A242" w14:textId="77777777" w:rsidR="005C613E" w:rsidRPr="005C613E" w:rsidRDefault="005C613E" w:rsidP="005C613E">
      <w:pPr>
        <w:rPr>
          <w:rFonts w:ascii="GHEA Grapalat" w:hAnsi="GHEA Grapalat"/>
          <w:b/>
          <w:bCs/>
          <w:sz w:val="20"/>
          <w:szCs w:val="20"/>
          <w:lang w:bidi="ar-SA"/>
        </w:rPr>
      </w:pPr>
    </w:p>
    <w:p w14:paraId="1648720E" w14:textId="77777777" w:rsidR="005C613E" w:rsidRPr="005C613E" w:rsidRDefault="005C613E" w:rsidP="005C613E">
      <w:pPr>
        <w:rPr>
          <w:rFonts w:ascii="GHEA Grapalat" w:hAnsi="GHEA Grapalat"/>
          <w:b/>
          <w:bCs/>
          <w:sz w:val="20"/>
          <w:szCs w:val="20"/>
          <w:lang w:bidi="ar-SA"/>
        </w:rPr>
      </w:pPr>
      <w:r w:rsidRPr="005C613E">
        <w:rPr>
          <w:rFonts w:ascii="GHEA Grapalat" w:hAnsi="GHEA Grapalat"/>
          <w:b/>
          <w:bCs/>
          <w:sz w:val="20"/>
          <w:szCs w:val="20"/>
          <w:lang w:bidi="ar-SA"/>
        </w:rPr>
        <w:t>13. Прочие условия</w:t>
      </w:r>
    </w:p>
    <w:p w14:paraId="744C3FC6"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Участник тендера, помимо полного описания Продукта, должен предоставить Покупателю:</w:t>
      </w:r>
    </w:p>
    <w:p w14:paraId="2C379414"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Гарантийное письмо (</w:t>
      </w:r>
      <w:r w:rsidRPr="005C613E">
        <w:rPr>
          <w:rFonts w:ascii="GHEA Grapalat" w:hAnsi="GHEA Grapalat"/>
          <w:sz w:val="20"/>
          <w:szCs w:val="20"/>
          <w:lang w:val="en-AU" w:bidi="ar-SA"/>
        </w:rPr>
        <w:t>MAF</w:t>
      </w:r>
      <w:r w:rsidRPr="005C613E">
        <w:rPr>
          <w:rFonts w:ascii="GHEA Grapalat" w:hAnsi="GHEA Grapalat"/>
          <w:sz w:val="20"/>
          <w:szCs w:val="20"/>
          <w:lang w:bidi="ar-SA"/>
        </w:rPr>
        <w:t xml:space="preserve"> или </w:t>
      </w:r>
      <w:r w:rsidRPr="005C613E">
        <w:rPr>
          <w:rFonts w:ascii="GHEA Grapalat" w:hAnsi="GHEA Grapalat"/>
          <w:sz w:val="20"/>
          <w:szCs w:val="20"/>
          <w:lang w:val="en-AU" w:bidi="ar-SA"/>
        </w:rPr>
        <w:t>DAF</w:t>
      </w:r>
      <w:r w:rsidRPr="005C613E">
        <w:rPr>
          <w:rFonts w:ascii="GHEA Grapalat" w:hAnsi="GHEA Grapalat"/>
          <w:sz w:val="20"/>
          <w:szCs w:val="20"/>
          <w:lang w:bidi="ar-SA"/>
        </w:rPr>
        <w:t>) от производителя Продукта или его представителя.</w:t>
      </w:r>
    </w:p>
    <w:p w14:paraId="6B38948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Следующие варианты интеграции:</w:t>
      </w:r>
    </w:p>
    <w:p w14:paraId="74A83538"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1. Передача данных через </w:t>
      </w:r>
      <w:r w:rsidRPr="005C613E">
        <w:rPr>
          <w:rFonts w:ascii="GHEA Grapalat" w:hAnsi="GHEA Grapalat"/>
          <w:sz w:val="20"/>
          <w:szCs w:val="20"/>
          <w:lang w:val="en-AU" w:bidi="ar-SA"/>
        </w:rPr>
        <w:t>API</w:t>
      </w:r>
      <w:r w:rsidRPr="005C613E">
        <w:rPr>
          <w:rFonts w:ascii="GHEA Grapalat" w:hAnsi="GHEA Grapalat"/>
          <w:sz w:val="20"/>
          <w:szCs w:val="20"/>
          <w:lang w:bidi="ar-SA"/>
        </w:rPr>
        <w:t xml:space="preserve"> (выход/</w:t>
      </w:r>
      <w:r w:rsidRPr="005C613E">
        <w:rPr>
          <w:rFonts w:ascii="GHEA Grapalat" w:hAnsi="GHEA Grapalat"/>
          <w:sz w:val="20"/>
          <w:szCs w:val="20"/>
          <w:lang w:val="en-AU" w:bidi="ar-SA"/>
        </w:rPr>
        <w:t>Out</w:t>
      </w:r>
      <w:r w:rsidRPr="005C613E">
        <w:rPr>
          <w:rFonts w:ascii="GHEA Grapalat" w:hAnsi="GHEA Grapalat"/>
          <w:sz w:val="20"/>
          <w:szCs w:val="20"/>
          <w:lang w:bidi="ar-SA"/>
        </w:rPr>
        <w:t>) на другую платформу,</w:t>
      </w:r>
    </w:p>
    <w:p w14:paraId="740EAE89"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xml:space="preserve">2. Передача данных через </w:t>
      </w:r>
      <w:r w:rsidRPr="005C613E">
        <w:rPr>
          <w:rFonts w:ascii="GHEA Grapalat" w:hAnsi="GHEA Grapalat"/>
          <w:sz w:val="20"/>
          <w:szCs w:val="20"/>
          <w:lang w:val="en-AU" w:bidi="ar-SA"/>
        </w:rPr>
        <w:t>API</w:t>
      </w:r>
      <w:r w:rsidRPr="005C613E">
        <w:rPr>
          <w:rFonts w:ascii="GHEA Grapalat" w:hAnsi="GHEA Grapalat"/>
          <w:sz w:val="20"/>
          <w:szCs w:val="20"/>
          <w:lang w:bidi="ar-SA"/>
        </w:rPr>
        <w:t xml:space="preserve"> (вход/</w:t>
      </w:r>
      <w:r w:rsidRPr="005C613E">
        <w:rPr>
          <w:rFonts w:ascii="GHEA Grapalat" w:hAnsi="GHEA Grapalat"/>
          <w:sz w:val="20"/>
          <w:szCs w:val="20"/>
          <w:lang w:val="en-AU" w:bidi="ar-SA"/>
        </w:rPr>
        <w:t>In</w:t>
      </w:r>
      <w:r w:rsidRPr="005C613E">
        <w:rPr>
          <w:rFonts w:ascii="GHEA Grapalat" w:hAnsi="GHEA Grapalat"/>
          <w:sz w:val="20"/>
          <w:szCs w:val="20"/>
          <w:lang w:bidi="ar-SA"/>
        </w:rPr>
        <w:t>) из другого источника.</w:t>
      </w:r>
    </w:p>
    <w:p w14:paraId="724AAE16"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С системами, работающими в Министерстве внутренних дел Республики Армения.</w:t>
      </w:r>
    </w:p>
    <w:p w14:paraId="3605669F"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Организация-поставщик обязана внедрить систему и ее полную интеграцию в серверную среду заказчика, а также обеспечить соответствующие настройки и тестирование. • Заявка участника должна содержать копию брошюры производителя, технического описания или листовки с описанием предлагаемого оборудования.</w:t>
      </w:r>
    </w:p>
    <w:p w14:paraId="083EB982" w14:textId="77777777" w:rsidR="005C613E" w:rsidRPr="005C613E" w:rsidRDefault="005C613E" w:rsidP="005C613E">
      <w:pPr>
        <w:rPr>
          <w:rFonts w:ascii="GHEA Grapalat" w:hAnsi="GHEA Grapalat"/>
          <w:sz w:val="20"/>
          <w:szCs w:val="20"/>
          <w:lang w:bidi="ar-SA"/>
        </w:rPr>
      </w:pPr>
      <w:r w:rsidRPr="005C613E">
        <w:rPr>
          <w:rFonts w:ascii="GHEA Grapalat" w:hAnsi="GHEA Grapalat"/>
          <w:sz w:val="20"/>
          <w:szCs w:val="20"/>
          <w:lang w:bidi="ar-SA"/>
        </w:rPr>
        <w:t>• Организация-поставщик обязана предоставить технический паспорт (техническую документацию), утвержденный производителем, на представленный продукт на этапе заключения договора. Продукт должен быть опубликован на официальном сайте производителя, а данные, указанные в предоставленном техническом паспорте, должны полностью соответствовать техническим характеристикам продукта.</w:t>
      </w:r>
    </w:p>
    <w:p w14:paraId="695F583C" w14:textId="77777777" w:rsidR="005C613E" w:rsidRPr="005C613E" w:rsidRDefault="005C613E" w:rsidP="005C613E">
      <w:pPr>
        <w:rPr>
          <w:rFonts w:ascii="GHEA Grapalat" w:hAnsi="GHEA Grapalat"/>
          <w:sz w:val="20"/>
          <w:szCs w:val="20"/>
          <w:lang w:bidi="ar-SA"/>
        </w:rPr>
      </w:pPr>
    </w:p>
    <w:p w14:paraId="09C8F5DA" w14:textId="77777777" w:rsidR="005C613E" w:rsidRPr="005C613E" w:rsidRDefault="005C613E" w:rsidP="005C613E">
      <w:pPr>
        <w:ind w:firstLine="720"/>
        <w:rPr>
          <w:rFonts w:ascii="GHEA Grapalat" w:hAnsi="GHEA Grapalat"/>
          <w:sz w:val="20"/>
          <w:szCs w:val="20"/>
          <w:lang w:bidi="ar-SA"/>
        </w:rPr>
      </w:pPr>
      <w:r w:rsidRPr="005C613E">
        <w:rPr>
          <w:rFonts w:ascii="GHEA Grapalat" w:hAnsi="GHEA Grapalat"/>
          <w:sz w:val="20"/>
          <w:szCs w:val="20"/>
          <w:lang w:bidi="ar-SA"/>
        </w:rPr>
        <w:t>Участник должен предоставить Заказчику информацию о ежегодной плате за техническое обслуживание системы, предоставляемой на 5 лет, с указанием стоимости одного года (включая НДС).</w:t>
      </w:r>
    </w:p>
    <w:p w14:paraId="7D8C6FED" w14:textId="77777777" w:rsidR="005C613E" w:rsidRPr="005C613E" w:rsidRDefault="005C613E" w:rsidP="005C613E">
      <w:pPr>
        <w:ind w:firstLine="720"/>
        <w:rPr>
          <w:rFonts w:ascii="GHEA Grapalat" w:hAnsi="GHEA Grapalat"/>
          <w:sz w:val="20"/>
          <w:szCs w:val="20"/>
          <w:lang w:bidi="ar-SA"/>
        </w:rPr>
      </w:pPr>
      <w:r w:rsidRPr="005C613E">
        <w:rPr>
          <w:rFonts w:ascii="GHEA Grapalat" w:hAnsi="GHEA Grapalat"/>
          <w:sz w:val="20"/>
          <w:szCs w:val="20"/>
          <w:lang w:bidi="ar-SA"/>
        </w:rPr>
        <w:t>Заказчик имеет право связаться с производителем (в письменной форме или по телефону) и получить официальное подтверждение от технического отдела производителя относительно точности предоставленных технических параметров. После получения продукта заказчик имеет право сравнить технические параметры и затем протестировать их, и в случае отклонения от каких-либо параметров, указанных в договоре, продукт не будет принят и будет подлежать замене в течение сроков, указанных в договоре.</w:t>
      </w:r>
    </w:p>
    <w:p w14:paraId="62049637"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F40079E" w14:textId="77777777" w:rsidTr="00E22E51">
        <w:trPr>
          <w:jc w:val="center"/>
        </w:trPr>
        <w:tc>
          <w:tcPr>
            <w:tcW w:w="4536" w:type="dxa"/>
          </w:tcPr>
          <w:p w14:paraId="6503960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5A00A9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7C276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46294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0ABA353" w14:textId="77777777" w:rsidR="00071D1C" w:rsidRPr="00B138F3" w:rsidRDefault="00071D1C" w:rsidP="00B46D58">
            <w:pPr>
              <w:widowControl w:val="0"/>
              <w:jc w:val="center"/>
              <w:rPr>
                <w:rFonts w:ascii="GHEA Grapalat" w:hAnsi="GHEA Grapalat"/>
              </w:rPr>
            </w:pPr>
          </w:p>
        </w:tc>
        <w:tc>
          <w:tcPr>
            <w:tcW w:w="4343" w:type="dxa"/>
          </w:tcPr>
          <w:p w14:paraId="03A5891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88D4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C3BE65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101705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713588" w14:textId="77777777" w:rsidR="00AD74F2" w:rsidRPr="00B138F3" w:rsidRDefault="00AD74F2" w:rsidP="004C2CDB">
      <w:pPr>
        <w:widowControl w:val="0"/>
        <w:spacing w:after="160"/>
        <w:jc w:val="right"/>
        <w:rPr>
          <w:ins w:id="34" w:author="Inesa Kocharyan" w:date="2021-05-26T17:57:00Z"/>
          <w:rFonts w:ascii="GHEA Grapalat" w:hAnsi="GHEA Grapalat"/>
          <w:i/>
        </w:rPr>
      </w:pPr>
    </w:p>
    <w:p w14:paraId="401F6312" w14:textId="77777777" w:rsidR="00AD74F2" w:rsidRDefault="00AD74F2" w:rsidP="009D129A">
      <w:pPr>
        <w:jc w:val="right"/>
        <w:rPr>
          <w:rFonts w:ascii="GHEA Grapalat" w:hAnsi="GHEA Grapalat"/>
        </w:rPr>
      </w:pPr>
    </w:p>
    <w:p w14:paraId="0F287A0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EDDA214" w14:textId="77777777" w:rsidR="00071D1C" w:rsidRPr="005C613E" w:rsidRDefault="00071D1C" w:rsidP="00B46D58">
      <w:pPr>
        <w:widowControl w:val="0"/>
        <w:spacing w:after="160"/>
        <w:jc w:val="right"/>
        <w:rPr>
          <w:rFonts w:ascii="GHEA Grapalat" w:hAnsi="GHEA Grapalat"/>
          <w:i/>
          <w:strike/>
        </w:rPr>
      </w:pPr>
      <w:r w:rsidRPr="005C613E">
        <w:rPr>
          <w:rFonts w:ascii="GHEA Grapalat" w:hAnsi="GHEA Grapalat"/>
          <w:i/>
          <w:strike/>
        </w:rPr>
        <w:lastRenderedPageBreak/>
        <w:t xml:space="preserve">к Договору под кодом </w:t>
      </w:r>
      <w:r w:rsidR="005A57B8" w:rsidRPr="005C613E">
        <w:rPr>
          <w:rFonts w:ascii="GHEA Grapalat" w:hAnsi="GHEA Grapalat"/>
          <w:i/>
          <w:strike/>
        </w:rPr>
        <w:br/>
      </w:r>
      <w:r w:rsidRPr="005C613E">
        <w:rPr>
          <w:rFonts w:ascii="GHEA Grapalat" w:hAnsi="GHEA Grapalat"/>
          <w:i/>
          <w:strike/>
        </w:rPr>
        <w:t xml:space="preserve">заключенному </w:t>
      </w:r>
      <w:r w:rsidR="006132ED" w:rsidRPr="005C613E">
        <w:rPr>
          <w:rFonts w:ascii="GHEA Grapalat" w:hAnsi="GHEA Grapalat"/>
          <w:i/>
          <w:strike/>
        </w:rPr>
        <w:t>"</w:t>
      </w:r>
      <w:r w:rsidR="00D52566" w:rsidRPr="005C613E">
        <w:rPr>
          <w:rFonts w:ascii="GHEA Grapalat" w:hAnsi="GHEA Grapalat"/>
          <w:i/>
          <w:strike/>
        </w:rPr>
        <w:tab/>
      </w:r>
      <w:r w:rsidR="006132ED" w:rsidRPr="005C613E">
        <w:rPr>
          <w:rFonts w:ascii="GHEA Grapalat" w:hAnsi="GHEA Grapalat"/>
          <w:i/>
          <w:strike/>
        </w:rPr>
        <w:t>"</w:t>
      </w:r>
      <w:r w:rsidR="00D52566" w:rsidRPr="005C613E">
        <w:rPr>
          <w:rFonts w:ascii="GHEA Grapalat" w:hAnsi="GHEA Grapalat"/>
          <w:i/>
          <w:strike/>
        </w:rPr>
        <w:tab/>
      </w:r>
      <w:r w:rsidRPr="005C613E">
        <w:rPr>
          <w:rFonts w:ascii="GHEA Grapalat" w:hAnsi="GHEA Grapalat"/>
          <w:i/>
          <w:strike/>
        </w:rPr>
        <w:t>20</w:t>
      </w:r>
      <w:r w:rsidR="00D52566" w:rsidRPr="005C613E">
        <w:rPr>
          <w:rFonts w:ascii="GHEA Grapalat" w:hAnsi="GHEA Grapalat"/>
          <w:i/>
          <w:strike/>
        </w:rPr>
        <w:tab/>
      </w:r>
      <w:r w:rsidRPr="005C613E">
        <w:rPr>
          <w:rFonts w:ascii="GHEA Grapalat" w:hAnsi="GHEA Grapalat"/>
          <w:i/>
          <w:strike/>
        </w:rPr>
        <w:t>г.</w:t>
      </w:r>
    </w:p>
    <w:p w14:paraId="379F9CB4" w14:textId="77777777" w:rsidR="00071D1C" w:rsidRPr="005C613E" w:rsidRDefault="00071D1C" w:rsidP="00B46D58">
      <w:pPr>
        <w:widowControl w:val="0"/>
        <w:spacing w:after="160"/>
        <w:jc w:val="center"/>
        <w:rPr>
          <w:rFonts w:ascii="GHEA Grapalat" w:hAnsi="GHEA Grapalat"/>
          <w:strike/>
        </w:rPr>
      </w:pPr>
      <w:r w:rsidRPr="005C613E">
        <w:rPr>
          <w:rFonts w:ascii="GHEA Grapalat" w:hAnsi="GHEA Grapalat"/>
          <w:strike/>
        </w:rPr>
        <w:t>ГРАФИК ОПЛАТЫ</w:t>
      </w:r>
      <w:r w:rsidR="00E67FD5" w:rsidRPr="005C613E">
        <w:rPr>
          <w:rStyle w:val="FootnoteReference"/>
          <w:rFonts w:ascii="GHEA Grapalat" w:hAnsi="GHEA Grapalat"/>
          <w:strike/>
        </w:rPr>
        <w:footnoteReference w:customMarkFollows="1" w:id="42"/>
        <w:t>*</w:t>
      </w:r>
    </w:p>
    <w:p w14:paraId="014B6B27" w14:textId="77777777" w:rsidR="00071D1C" w:rsidRPr="005C613E" w:rsidRDefault="00071D1C" w:rsidP="00B46D58">
      <w:pPr>
        <w:widowControl w:val="0"/>
        <w:spacing w:after="160"/>
        <w:jc w:val="right"/>
        <w:rPr>
          <w:rFonts w:ascii="GHEA Grapalat" w:hAnsi="GHEA Grapalat"/>
          <w:strike/>
        </w:rPr>
      </w:pPr>
      <w:r w:rsidRPr="005C613E">
        <w:rPr>
          <w:rFonts w:ascii="GHEA Grapalat" w:hAnsi="GHEA Grapalat"/>
          <w:strike/>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5C613E" w14:paraId="39582681" w14:textId="77777777" w:rsidTr="00E67FD5">
        <w:trPr>
          <w:trHeight w:val="305"/>
          <w:jc w:val="center"/>
        </w:trPr>
        <w:tc>
          <w:tcPr>
            <w:tcW w:w="15903" w:type="dxa"/>
            <w:gridSpan w:val="16"/>
          </w:tcPr>
          <w:p w14:paraId="455A6EC4"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Товар</w:t>
            </w:r>
          </w:p>
        </w:tc>
      </w:tr>
      <w:tr w:rsidR="00B138F3" w:rsidRPr="005C613E" w14:paraId="339C8250" w14:textId="77777777" w:rsidTr="00E67FD5">
        <w:trPr>
          <w:trHeight w:val="747"/>
          <w:jc w:val="center"/>
        </w:trPr>
        <w:tc>
          <w:tcPr>
            <w:tcW w:w="1724" w:type="dxa"/>
            <w:vAlign w:val="center"/>
          </w:tcPr>
          <w:p w14:paraId="05C9E4E1"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номер предусмотренного приглашением лота</w:t>
            </w:r>
          </w:p>
        </w:tc>
        <w:tc>
          <w:tcPr>
            <w:tcW w:w="2155" w:type="dxa"/>
            <w:vAlign w:val="center"/>
          </w:tcPr>
          <w:p w14:paraId="2D5E4031"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промежуточный код, предусмотренный планом закупок по классификации ЕЗК (CPV)</w:t>
            </w:r>
          </w:p>
        </w:tc>
        <w:tc>
          <w:tcPr>
            <w:tcW w:w="1293" w:type="dxa"/>
            <w:vAlign w:val="center"/>
          </w:tcPr>
          <w:p w14:paraId="13D150F9"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наименование</w:t>
            </w:r>
          </w:p>
        </w:tc>
        <w:tc>
          <w:tcPr>
            <w:tcW w:w="10731" w:type="dxa"/>
            <w:gridSpan w:val="13"/>
            <w:vAlign w:val="center"/>
          </w:tcPr>
          <w:p w14:paraId="601C2AA2" w14:textId="77777777" w:rsidR="00071D1C" w:rsidRPr="005C613E" w:rsidRDefault="00071D1C" w:rsidP="00B46D58">
            <w:pPr>
              <w:widowControl w:val="0"/>
              <w:jc w:val="both"/>
              <w:rPr>
                <w:rFonts w:ascii="GHEA Grapalat" w:hAnsi="GHEA Grapalat"/>
                <w:strike/>
                <w:sz w:val="16"/>
                <w:szCs w:val="16"/>
              </w:rPr>
            </w:pPr>
            <w:r w:rsidRPr="005C613E">
              <w:rPr>
                <w:rFonts w:ascii="GHEA Grapalat" w:hAnsi="GHEA Grapalat"/>
                <w:strike/>
                <w:sz w:val="16"/>
                <w:szCs w:val="16"/>
              </w:rPr>
              <w:t>Оплату товара предусматривается произвести в 2</w:t>
            </w:r>
            <w:r w:rsidR="00E67FD5" w:rsidRPr="005C613E">
              <w:rPr>
                <w:rFonts w:ascii="GHEA Grapalat" w:hAnsi="GHEA Grapalat"/>
                <w:strike/>
                <w:sz w:val="16"/>
                <w:szCs w:val="16"/>
              </w:rPr>
              <w:t>0</w:t>
            </w:r>
            <w:r w:rsidR="00AA7117" w:rsidRPr="005C613E">
              <w:rPr>
                <w:rFonts w:ascii="GHEA Grapalat" w:hAnsi="GHEA Grapalat"/>
                <w:strike/>
                <w:sz w:val="16"/>
                <w:szCs w:val="16"/>
              </w:rPr>
              <w:t xml:space="preserve"> </w:t>
            </w:r>
            <w:r w:rsidR="00E67FD5" w:rsidRPr="005C613E">
              <w:rPr>
                <w:rFonts w:ascii="GHEA Grapalat" w:hAnsi="GHEA Grapalat"/>
                <w:strike/>
                <w:sz w:val="16"/>
                <w:szCs w:val="16"/>
              </w:rPr>
              <w:t>г., по месяцам, в том числе</w:t>
            </w:r>
            <w:r w:rsidR="00E67FD5" w:rsidRPr="005C613E">
              <w:rPr>
                <w:rStyle w:val="FootnoteReference"/>
                <w:rFonts w:ascii="GHEA Grapalat" w:hAnsi="GHEA Grapalat"/>
                <w:strike/>
                <w:sz w:val="16"/>
                <w:szCs w:val="16"/>
              </w:rPr>
              <w:footnoteReference w:customMarkFollows="1" w:id="43"/>
              <w:t>**</w:t>
            </w:r>
          </w:p>
        </w:tc>
      </w:tr>
      <w:tr w:rsidR="00B138F3" w:rsidRPr="005C613E" w14:paraId="584779CF" w14:textId="77777777" w:rsidTr="00AB4EAB">
        <w:trPr>
          <w:trHeight w:val="594"/>
          <w:jc w:val="center"/>
        </w:trPr>
        <w:tc>
          <w:tcPr>
            <w:tcW w:w="1724" w:type="dxa"/>
          </w:tcPr>
          <w:p w14:paraId="163FFB66" w14:textId="77777777" w:rsidR="00071D1C" w:rsidRPr="005C613E" w:rsidRDefault="00071D1C" w:rsidP="00B46D58">
            <w:pPr>
              <w:widowControl w:val="0"/>
              <w:jc w:val="center"/>
              <w:rPr>
                <w:rFonts w:ascii="GHEA Grapalat" w:hAnsi="GHEA Grapalat"/>
                <w:strike/>
                <w:sz w:val="16"/>
                <w:szCs w:val="16"/>
              </w:rPr>
            </w:pPr>
          </w:p>
        </w:tc>
        <w:tc>
          <w:tcPr>
            <w:tcW w:w="2155" w:type="dxa"/>
          </w:tcPr>
          <w:p w14:paraId="2F9C44B5" w14:textId="77777777" w:rsidR="00071D1C" w:rsidRPr="005C613E" w:rsidRDefault="00071D1C" w:rsidP="00B46D58">
            <w:pPr>
              <w:widowControl w:val="0"/>
              <w:jc w:val="center"/>
              <w:rPr>
                <w:rFonts w:ascii="GHEA Grapalat" w:hAnsi="GHEA Grapalat"/>
                <w:strike/>
                <w:sz w:val="16"/>
                <w:szCs w:val="16"/>
              </w:rPr>
            </w:pPr>
          </w:p>
        </w:tc>
        <w:tc>
          <w:tcPr>
            <w:tcW w:w="1293" w:type="dxa"/>
          </w:tcPr>
          <w:p w14:paraId="1904A6A1" w14:textId="77777777" w:rsidR="00071D1C" w:rsidRPr="005C613E" w:rsidRDefault="00071D1C" w:rsidP="00B46D58">
            <w:pPr>
              <w:widowControl w:val="0"/>
              <w:jc w:val="center"/>
              <w:rPr>
                <w:rFonts w:ascii="GHEA Grapalat" w:hAnsi="GHEA Grapalat"/>
                <w:strike/>
                <w:sz w:val="16"/>
                <w:szCs w:val="16"/>
              </w:rPr>
            </w:pPr>
          </w:p>
        </w:tc>
        <w:tc>
          <w:tcPr>
            <w:tcW w:w="1007" w:type="dxa"/>
            <w:vAlign w:val="center"/>
          </w:tcPr>
          <w:p w14:paraId="62791DEB"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январь</w:t>
            </w:r>
          </w:p>
        </w:tc>
        <w:tc>
          <w:tcPr>
            <w:tcW w:w="1006" w:type="dxa"/>
            <w:vAlign w:val="center"/>
          </w:tcPr>
          <w:p w14:paraId="5B7D9962" w14:textId="77777777" w:rsidR="00071D1C" w:rsidRPr="005C613E" w:rsidRDefault="00071D1C" w:rsidP="00B46D58">
            <w:pPr>
              <w:widowControl w:val="0"/>
              <w:ind w:right="-7"/>
              <w:jc w:val="center"/>
              <w:rPr>
                <w:rFonts w:ascii="GHEA Grapalat" w:hAnsi="GHEA Grapalat" w:cs="Sylfaen"/>
                <w:strike/>
                <w:sz w:val="16"/>
                <w:szCs w:val="16"/>
              </w:rPr>
            </w:pPr>
            <w:r w:rsidRPr="005C613E">
              <w:rPr>
                <w:rFonts w:ascii="GHEA Grapalat" w:hAnsi="GHEA Grapalat"/>
                <w:strike/>
                <w:sz w:val="16"/>
                <w:szCs w:val="16"/>
              </w:rPr>
              <w:t>февраль</w:t>
            </w:r>
          </w:p>
        </w:tc>
        <w:tc>
          <w:tcPr>
            <w:tcW w:w="718" w:type="dxa"/>
            <w:vAlign w:val="center"/>
          </w:tcPr>
          <w:p w14:paraId="7C723CB5"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март</w:t>
            </w:r>
          </w:p>
        </w:tc>
        <w:tc>
          <w:tcPr>
            <w:tcW w:w="861" w:type="dxa"/>
            <w:vAlign w:val="center"/>
          </w:tcPr>
          <w:p w14:paraId="458FF27A" w14:textId="77777777" w:rsidR="00071D1C" w:rsidRPr="005C613E" w:rsidRDefault="00071D1C" w:rsidP="00B46D58">
            <w:pPr>
              <w:widowControl w:val="0"/>
              <w:ind w:right="-7"/>
              <w:jc w:val="center"/>
              <w:rPr>
                <w:rFonts w:ascii="GHEA Grapalat" w:hAnsi="GHEA Grapalat" w:cs="Sylfaen"/>
                <w:strike/>
                <w:sz w:val="16"/>
                <w:szCs w:val="16"/>
              </w:rPr>
            </w:pPr>
            <w:r w:rsidRPr="005C613E">
              <w:rPr>
                <w:rFonts w:ascii="GHEA Grapalat" w:hAnsi="GHEA Grapalat"/>
                <w:strike/>
                <w:sz w:val="16"/>
                <w:szCs w:val="16"/>
              </w:rPr>
              <w:t>апрель</w:t>
            </w:r>
          </w:p>
        </w:tc>
        <w:tc>
          <w:tcPr>
            <w:tcW w:w="545" w:type="dxa"/>
            <w:vAlign w:val="center"/>
          </w:tcPr>
          <w:p w14:paraId="3E55FC93"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май</w:t>
            </w:r>
          </w:p>
        </w:tc>
        <w:tc>
          <w:tcPr>
            <w:tcW w:w="606" w:type="dxa"/>
            <w:vAlign w:val="center"/>
          </w:tcPr>
          <w:p w14:paraId="03C76D78"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июнь</w:t>
            </w:r>
          </w:p>
        </w:tc>
        <w:tc>
          <w:tcPr>
            <w:tcW w:w="718" w:type="dxa"/>
            <w:vAlign w:val="center"/>
          </w:tcPr>
          <w:p w14:paraId="14BF54CF"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июль</w:t>
            </w:r>
          </w:p>
        </w:tc>
        <w:tc>
          <w:tcPr>
            <w:tcW w:w="854" w:type="dxa"/>
            <w:vAlign w:val="center"/>
          </w:tcPr>
          <w:p w14:paraId="0B25563B"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август</w:t>
            </w:r>
          </w:p>
        </w:tc>
        <w:tc>
          <w:tcPr>
            <w:tcW w:w="868" w:type="dxa"/>
            <w:vAlign w:val="center"/>
          </w:tcPr>
          <w:p w14:paraId="3269BE6C"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сентябрь</w:t>
            </w:r>
          </w:p>
        </w:tc>
        <w:tc>
          <w:tcPr>
            <w:tcW w:w="861" w:type="dxa"/>
            <w:vAlign w:val="center"/>
          </w:tcPr>
          <w:p w14:paraId="1DBAF66D"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октябрь</w:t>
            </w:r>
          </w:p>
        </w:tc>
        <w:tc>
          <w:tcPr>
            <w:tcW w:w="1007" w:type="dxa"/>
            <w:vAlign w:val="center"/>
          </w:tcPr>
          <w:p w14:paraId="288C6820"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ноябрь</w:t>
            </w:r>
          </w:p>
        </w:tc>
        <w:tc>
          <w:tcPr>
            <w:tcW w:w="861" w:type="dxa"/>
            <w:vAlign w:val="center"/>
          </w:tcPr>
          <w:p w14:paraId="2D8353C4" w14:textId="77777777" w:rsidR="00071D1C" w:rsidRPr="005C613E" w:rsidRDefault="00071D1C" w:rsidP="00B46D58">
            <w:pPr>
              <w:widowControl w:val="0"/>
              <w:ind w:right="-7"/>
              <w:jc w:val="center"/>
              <w:rPr>
                <w:rFonts w:ascii="GHEA Grapalat" w:hAnsi="GHEA Grapalat"/>
                <w:strike/>
                <w:sz w:val="16"/>
                <w:szCs w:val="16"/>
              </w:rPr>
            </w:pPr>
            <w:r w:rsidRPr="005C613E">
              <w:rPr>
                <w:rFonts w:ascii="GHEA Grapalat" w:hAnsi="GHEA Grapalat"/>
                <w:strike/>
                <w:sz w:val="16"/>
                <w:szCs w:val="16"/>
              </w:rPr>
              <w:t>декабрь</w:t>
            </w:r>
          </w:p>
        </w:tc>
        <w:tc>
          <w:tcPr>
            <w:tcW w:w="821" w:type="dxa"/>
            <w:vAlign w:val="center"/>
          </w:tcPr>
          <w:p w14:paraId="22314C43" w14:textId="77777777" w:rsidR="00071D1C" w:rsidRPr="005C613E" w:rsidRDefault="00071D1C" w:rsidP="00B46D58">
            <w:pPr>
              <w:widowControl w:val="0"/>
              <w:ind w:right="-1"/>
              <w:jc w:val="center"/>
              <w:rPr>
                <w:rFonts w:ascii="GHEA Grapalat" w:hAnsi="GHEA Grapalat"/>
                <w:strike/>
                <w:sz w:val="16"/>
                <w:szCs w:val="16"/>
                <w:lang w:val="en-US"/>
              </w:rPr>
            </w:pPr>
            <w:r w:rsidRPr="005C613E">
              <w:rPr>
                <w:rFonts w:ascii="GHEA Grapalat" w:hAnsi="GHEA Grapalat"/>
                <w:strike/>
                <w:sz w:val="16"/>
                <w:szCs w:val="16"/>
              </w:rPr>
              <w:t>Всего</w:t>
            </w:r>
          </w:p>
        </w:tc>
      </w:tr>
      <w:tr w:rsidR="00E67FD5" w:rsidRPr="005C613E" w14:paraId="5FEADE2C" w14:textId="77777777" w:rsidTr="00AB4EAB">
        <w:trPr>
          <w:trHeight w:val="404"/>
          <w:jc w:val="center"/>
        </w:trPr>
        <w:tc>
          <w:tcPr>
            <w:tcW w:w="1724" w:type="dxa"/>
          </w:tcPr>
          <w:p w14:paraId="4918E160" w14:textId="77777777" w:rsidR="00071D1C" w:rsidRPr="005C613E" w:rsidRDefault="00071D1C" w:rsidP="00B46D58">
            <w:pPr>
              <w:widowControl w:val="0"/>
              <w:jc w:val="center"/>
              <w:rPr>
                <w:rFonts w:ascii="GHEA Grapalat" w:hAnsi="GHEA Grapalat"/>
                <w:strike/>
                <w:sz w:val="16"/>
                <w:szCs w:val="16"/>
              </w:rPr>
            </w:pPr>
          </w:p>
        </w:tc>
        <w:tc>
          <w:tcPr>
            <w:tcW w:w="2155" w:type="dxa"/>
          </w:tcPr>
          <w:p w14:paraId="5A8AFE49" w14:textId="77777777" w:rsidR="00071D1C" w:rsidRPr="005C613E" w:rsidRDefault="00071D1C" w:rsidP="00B46D58">
            <w:pPr>
              <w:widowControl w:val="0"/>
              <w:jc w:val="center"/>
              <w:rPr>
                <w:rFonts w:ascii="GHEA Grapalat" w:hAnsi="GHEA Grapalat"/>
                <w:strike/>
                <w:sz w:val="16"/>
                <w:szCs w:val="16"/>
              </w:rPr>
            </w:pPr>
          </w:p>
        </w:tc>
        <w:tc>
          <w:tcPr>
            <w:tcW w:w="1293" w:type="dxa"/>
          </w:tcPr>
          <w:p w14:paraId="214A0B44" w14:textId="77777777" w:rsidR="00071D1C" w:rsidRPr="005C613E" w:rsidRDefault="00071D1C" w:rsidP="00B46D58">
            <w:pPr>
              <w:widowControl w:val="0"/>
              <w:jc w:val="center"/>
              <w:rPr>
                <w:rFonts w:ascii="GHEA Grapalat" w:hAnsi="GHEA Grapalat"/>
                <w:strike/>
                <w:sz w:val="16"/>
                <w:szCs w:val="16"/>
              </w:rPr>
            </w:pPr>
          </w:p>
        </w:tc>
        <w:tc>
          <w:tcPr>
            <w:tcW w:w="1007" w:type="dxa"/>
            <w:vAlign w:val="center"/>
          </w:tcPr>
          <w:p w14:paraId="309EF3E4"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 %</w:t>
            </w:r>
          </w:p>
        </w:tc>
        <w:tc>
          <w:tcPr>
            <w:tcW w:w="1006" w:type="dxa"/>
            <w:vAlign w:val="center"/>
          </w:tcPr>
          <w:p w14:paraId="5CFF308B" w14:textId="77777777" w:rsidR="00071D1C" w:rsidRPr="005C613E" w:rsidRDefault="00071D1C" w:rsidP="00B46D58">
            <w:pPr>
              <w:widowControl w:val="0"/>
              <w:jc w:val="center"/>
              <w:rPr>
                <w:rFonts w:ascii="GHEA Grapalat" w:hAnsi="GHEA Grapalat"/>
                <w:strike/>
                <w:sz w:val="16"/>
                <w:szCs w:val="16"/>
              </w:rPr>
            </w:pPr>
            <w:r w:rsidRPr="005C613E">
              <w:rPr>
                <w:rFonts w:ascii="GHEA Grapalat" w:hAnsi="GHEA Grapalat"/>
                <w:strike/>
                <w:sz w:val="16"/>
                <w:szCs w:val="16"/>
              </w:rPr>
              <w:t>... %</w:t>
            </w:r>
          </w:p>
        </w:tc>
        <w:tc>
          <w:tcPr>
            <w:tcW w:w="718" w:type="dxa"/>
            <w:vAlign w:val="center"/>
          </w:tcPr>
          <w:p w14:paraId="44F61F9C"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61" w:type="dxa"/>
            <w:vAlign w:val="center"/>
          </w:tcPr>
          <w:p w14:paraId="312778B7"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545" w:type="dxa"/>
            <w:vAlign w:val="center"/>
          </w:tcPr>
          <w:p w14:paraId="524EE48A"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606" w:type="dxa"/>
            <w:vAlign w:val="center"/>
          </w:tcPr>
          <w:p w14:paraId="37A256BA"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718" w:type="dxa"/>
            <w:vAlign w:val="center"/>
          </w:tcPr>
          <w:p w14:paraId="69E5FA2E"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54" w:type="dxa"/>
            <w:vAlign w:val="center"/>
          </w:tcPr>
          <w:p w14:paraId="36BBA408"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68" w:type="dxa"/>
            <w:vAlign w:val="center"/>
          </w:tcPr>
          <w:p w14:paraId="5790A145"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61" w:type="dxa"/>
            <w:vAlign w:val="center"/>
          </w:tcPr>
          <w:p w14:paraId="6287B027"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1007" w:type="dxa"/>
            <w:vAlign w:val="center"/>
          </w:tcPr>
          <w:p w14:paraId="0A7DAB14"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61" w:type="dxa"/>
            <w:vAlign w:val="center"/>
          </w:tcPr>
          <w:p w14:paraId="1218C8C1" w14:textId="77777777" w:rsidR="00071D1C" w:rsidRPr="005C613E" w:rsidRDefault="00071D1C" w:rsidP="00B46D58">
            <w:pPr>
              <w:widowControl w:val="0"/>
              <w:jc w:val="center"/>
              <w:rPr>
                <w:rFonts w:ascii="GHEA Grapalat" w:hAnsi="GHEA Grapalat" w:cs="Arial"/>
                <w:strike/>
                <w:sz w:val="16"/>
                <w:szCs w:val="16"/>
              </w:rPr>
            </w:pPr>
            <w:r w:rsidRPr="005C613E">
              <w:rPr>
                <w:rFonts w:ascii="GHEA Grapalat" w:hAnsi="GHEA Grapalat"/>
                <w:strike/>
                <w:sz w:val="16"/>
                <w:szCs w:val="16"/>
              </w:rPr>
              <w:t>... %</w:t>
            </w:r>
          </w:p>
        </w:tc>
        <w:tc>
          <w:tcPr>
            <w:tcW w:w="821" w:type="dxa"/>
            <w:vAlign w:val="center"/>
          </w:tcPr>
          <w:p w14:paraId="5BDA4737" w14:textId="77777777" w:rsidR="00071D1C" w:rsidRPr="005C613E" w:rsidRDefault="00071D1C" w:rsidP="00B46D58">
            <w:pPr>
              <w:widowControl w:val="0"/>
              <w:jc w:val="center"/>
              <w:rPr>
                <w:rFonts w:ascii="GHEA Grapalat" w:hAnsi="GHEA Grapalat"/>
                <w:b/>
                <w:strike/>
                <w:sz w:val="16"/>
                <w:szCs w:val="16"/>
              </w:rPr>
            </w:pPr>
            <w:r w:rsidRPr="005C613E">
              <w:rPr>
                <w:rFonts w:ascii="GHEA Grapalat" w:hAnsi="GHEA Grapalat"/>
                <w:strike/>
                <w:sz w:val="16"/>
                <w:szCs w:val="16"/>
              </w:rPr>
              <w:t>... %</w:t>
            </w:r>
          </w:p>
        </w:tc>
      </w:tr>
    </w:tbl>
    <w:p w14:paraId="505A2BFA" w14:textId="77777777" w:rsidR="00071D1C" w:rsidRPr="005C613E" w:rsidRDefault="00071D1C" w:rsidP="00B46D58">
      <w:pPr>
        <w:widowControl w:val="0"/>
        <w:spacing w:after="120"/>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138F3" w:rsidRPr="005C613E" w14:paraId="0170E009" w14:textId="77777777" w:rsidTr="00E22E51">
        <w:trPr>
          <w:jc w:val="center"/>
        </w:trPr>
        <w:tc>
          <w:tcPr>
            <w:tcW w:w="4536" w:type="dxa"/>
          </w:tcPr>
          <w:p w14:paraId="2E560889" w14:textId="77777777" w:rsidR="00071D1C" w:rsidRPr="005C613E" w:rsidRDefault="00071D1C" w:rsidP="00B46D58">
            <w:pPr>
              <w:widowControl w:val="0"/>
              <w:spacing w:after="160"/>
              <w:jc w:val="center"/>
              <w:rPr>
                <w:rFonts w:ascii="GHEA Grapalat" w:hAnsi="GHEA Grapalat" w:cs="Sylfaen"/>
                <w:b/>
                <w:bCs/>
                <w:strike/>
              </w:rPr>
            </w:pPr>
            <w:r w:rsidRPr="005C613E">
              <w:rPr>
                <w:rFonts w:ascii="GHEA Grapalat" w:hAnsi="GHEA Grapalat"/>
                <w:b/>
                <w:strike/>
              </w:rPr>
              <w:t>ПОКУПАТЕЛЬ</w:t>
            </w:r>
          </w:p>
          <w:p w14:paraId="35924D22" w14:textId="77777777" w:rsidR="00071D1C" w:rsidRPr="005C613E" w:rsidRDefault="00AB4EAB" w:rsidP="00B46D58">
            <w:pPr>
              <w:widowControl w:val="0"/>
              <w:jc w:val="center"/>
              <w:rPr>
                <w:rFonts w:ascii="GHEA Grapalat" w:hAnsi="GHEA Grapalat"/>
                <w:strike/>
                <w:lang w:val="en-US"/>
              </w:rPr>
            </w:pPr>
            <w:r w:rsidRPr="005C613E">
              <w:rPr>
                <w:rFonts w:ascii="GHEA Grapalat" w:hAnsi="GHEA Grapalat"/>
                <w:strike/>
                <w:lang w:val="en-US"/>
              </w:rPr>
              <w:t>______________________</w:t>
            </w:r>
          </w:p>
          <w:p w14:paraId="48A5D144" w14:textId="77777777" w:rsidR="00071D1C" w:rsidRPr="005C613E" w:rsidRDefault="00071D1C" w:rsidP="00B46D58">
            <w:pPr>
              <w:widowControl w:val="0"/>
              <w:spacing w:after="160"/>
              <w:jc w:val="center"/>
              <w:rPr>
                <w:rFonts w:ascii="GHEA Grapalat" w:hAnsi="GHEA Grapalat"/>
                <w:strike/>
                <w:sz w:val="20"/>
                <w:szCs w:val="20"/>
              </w:rPr>
            </w:pPr>
            <w:r w:rsidRPr="005C613E">
              <w:rPr>
                <w:rFonts w:ascii="GHEA Grapalat" w:hAnsi="GHEA Grapalat"/>
                <w:strike/>
                <w:sz w:val="20"/>
                <w:szCs w:val="20"/>
              </w:rPr>
              <w:t>/подпись/</w:t>
            </w:r>
          </w:p>
          <w:p w14:paraId="1C59F539" w14:textId="77777777" w:rsidR="00071D1C" w:rsidRPr="005C613E" w:rsidRDefault="00071D1C" w:rsidP="00B46D58">
            <w:pPr>
              <w:widowControl w:val="0"/>
              <w:spacing w:after="160"/>
              <w:jc w:val="center"/>
              <w:rPr>
                <w:rFonts w:ascii="GHEA Grapalat" w:hAnsi="GHEA Grapalat"/>
                <w:strike/>
              </w:rPr>
            </w:pPr>
            <w:r w:rsidRPr="005C613E">
              <w:rPr>
                <w:rFonts w:ascii="GHEA Grapalat" w:hAnsi="GHEA Grapalat"/>
                <w:strike/>
              </w:rPr>
              <w:t>М. П.</w:t>
            </w:r>
          </w:p>
        </w:tc>
        <w:tc>
          <w:tcPr>
            <w:tcW w:w="760" w:type="dxa"/>
          </w:tcPr>
          <w:p w14:paraId="4221452D" w14:textId="77777777" w:rsidR="00071D1C" w:rsidRPr="005C613E" w:rsidRDefault="00071D1C" w:rsidP="00B46D58">
            <w:pPr>
              <w:widowControl w:val="0"/>
              <w:spacing w:after="160"/>
              <w:jc w:val="center"/>
              <w:rPr>
                <w:rFonts w:ascii="GHEA Grapalat" w:hAnsi="GHEA Grapalat"/>
                <w:strike/>
              </w:rPr>
            </w:pPr>
          </w:p>
        </w:tc>
        <w:tc>
          <w:tcPr>
            <w:tcW w:w="4343" w:type="dxa"/>
          </w:tcPr>
          <w:p w14:paraId="1167B567" w14:textId="77777777" w:rsidR="00071D1C" w:rsidRPr="005C613E" w:rsidRDefault="00071D1C" w:rsidP="00B46D58">
            <w:pPr>
              <w:widowControl w:val="0"/>
              <w:spacing w:after="160"/>
              <w:jc w:val="center"/>
              <w:rPr>
                <w:rFonts w:ascii="GHEA Grapalat" w:hAnsi="GHEA Grapalat" w:cs="Sylfaen"/>
                <w:b/>
                <w:bCs/>
                <w:strike/>
              </w:rPr>
            </w:pPr>
            <w:r w:rsidRPr="005C613E">
              <w:rPr>
                <w:rFonts w:ascii="GHEA Grapalat" w:hAnsi="GHEA Grapalat"/>
                <w:b/>
                <w:strike/>
              </w:rPr>
              <w:t>ПРОДАВЕЦ</w:t>
            </w:r>
          </w:p>
          <w:p w14:paraId="52A6F307" w14:textId="77777777" w:rsidR="00071D1C" w:rsidRPr="005C613E" w:rsidRDefault="00AB4EAB" w:rsidP="00B46D58">
            <w:pPr>
              <w:widowControl w:val="0"/>
              <w:jc w:val="center"/>
              <w:rPr>
                <w:rFonts w:ascii="GHEA Grapalat" w:hAnsi="GHEA Grapalat"/>
                <w:strike/>
                <w:lang w:val="en-US"/>
              </w:rPr>
            </w:pPr>
            <w:r w:rsidRPr="005C613E">
              <w:rPr>
                <w:rFonts w:ascii="GHEA Grapalat" w:hAnsi="GHEA Grapalat"/>
                <w:strike/>
                <w:lang w:val="en-US"/>
              </w:rPr>
              <w:t>______________________</w:t>
            </w:r>
          </w:p>
          <w:p w14:paraId="69C63FBD" w14:textId="77777777" w:rsidR="00071D1C" w:rsidRPr="005C613E" w:rsidRDefault="00071D1C" w:rsidP="00B46D58">
            <w:pPr>
              <w:widowControl w:val="0"/>
              <w:spacing w:after="160"/>
              <w:jc w:val="center"/>
              <w:rPr>
                <w:rFonts w:ascii="GHEA Grapalat" w:hAnsi="GHEA Grapalat"/>
                <w:strike/>
                <w:sz w:val="20"/>
                <w:szCs w:val="20"/>
              </w:rPr>
            </w:pPr>
            <w:r w:rsidRPr="005C613E">
              <w:rPr>
                <w:rFonts w:ascii="GHEA Grapalat" w:hAnsi="GHEA Grapalat"/>
                <w:strike/>
                <w:sz w:val="20"/>
                <w:szCs w:val="20"/>
              </w:rPr>
              <w:t>/подпись/</w:t>
            </w:r>
          </w:p>
          <w:p w14:paraId="75881A96" w14:textId="77777777" w:rsidR="00071D1C" w:rsidRPr="005C613E" w:rsidRDefault="00071D1C" w:rsidP="00B46D58">
            <w:pPr>
              <w:widowControl w:val="0"/>
              <w:spacing w:after="160"/>
              <w:jc w:val="center"/>
              <w:rPr>
                <w:rFonts w:ascii="GHEA Grapalat" w:hAnsi="GHEA Grapalat"/>
                <w:strike/>
              </w:rPr>
            </w:pPr>
            <w:r w:rsidRPr="005C613E">
              <w:rPr>
                <w:rFonts w:ascii="GHEA Grapalat" w:hAnsi="GHEA Grapalat"/>
                <w:strike/>
              </w:rPr>
              <w:t>М. П.</w:t>
            </w:r>
          </w:p>
        </w:tc>
      </w:tr>
    </w:tbl>
    <w:p w14:paraId="624F705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C95A6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42ED8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423694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40B9AD6" w14:textId="77777777" w:rsidTr="007A2020">
        <w:trPr>
          <w:tblCellSpacing w:w="7" w:type="dxa"/>
          <w:jc w:val="center"/>
        </w:trPr>
        <w:tc>
          <w:tcPr>
            <w:tcW w:w="0" w:type="auto"/>
            <w:vAlign w:val="center"/>
          </w:tcPr>
          <w:p w14:paraId="5D8A9A9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95A60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B2F95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B917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5F83E7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F8185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6FE398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F23B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F1A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F776E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E9991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4747D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C3FCA66" w14:textId="77777777" w:rsidR="0038400D" w:rsidRPr="00B138F3" w:rsidRDefault="0038400D" w:rsidP="00B46D58">
      <w:pPr>
        <w:widowControl w:val="0"/>
        <w:spacing w:after="160"/>
        <w:ind w:firstLine="375"/>
        <w:rPr>
          <w:rFonts w:ascii="GHEA Grapalat" w:hAnsi="GHEA Grapalat"/>
          <w:iCs/>
        </w:rPr>
      </w:pPr>
    </w:p>
    <w:p w14:paraId="76448FE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F51A3D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A07C3A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EAA9C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37F05C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0DE47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0240A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4784DC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64D44E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40F591" w14:textId="77777777" w:rsidTr="00AB4EAB">
        <w:trPr>
          <w:jc w:val="center"/>
        </w:trPr>
        <w:tc>
          <w:tcPr>
            <w:tcW w:w="442" w:type="dxa"/>
            <w:vMerge w:val="restart"/>
            <w:vAlign w:val="center"/>
          </w:tcPr>
          <w:p w14:paraId="5D5847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EB42D7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E01D980" w14:textId="77777777" w:rsidTr="00AB4EAB">
        <w:trPr>
          <w:jc w:val="center"/>
        </w:trPr>
        <w:tc>
          <w:tcPr>
            <w:tcW w:w="442" w:type="dxa"/>
            <w:vMerge/>
          </w:tcPr>
          <w:p w14:paraId="34196C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E5702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AF51D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87493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B4905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B7557E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FBAD81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8BB7191" w14:textId="77777777" w:rsidTr="00AB4EAB">
        <w:trPr>
          <w:trHeight w:val="1105"/>
          <w:jc w:val="center"/>
        </w:trPr>
        <w:tc>
          <w:tcPr>
            <w:tcW w:w="442" w:type="dxa"/>
            <w:vMerge/>
            <w:tcBorders>
              <w:bottom w:val="single" w:sz="4" w:space="0" w:color="auto"/>
            </w:tcBorders>
          </w:tcPr>
          <w:p w14:paraId="28020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08E5F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0F47E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EB49C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D9A3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57477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0298B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4CEF8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3211F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5CBF8C4" w14:textId="77777777" w:rsidTr="00AB4EAB">
        <w:trPr>
          <w:jc w:val="center"/>
        </w:trPr>
        <w:tc>
          <w:tcPr>
            <w:tcW w:w="442" w:type="dxa"/>
            <w:vAlign w:val="center"/>
          </w:tcPr>
          <w:p w14:paraId="5A00AD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670462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E3CC2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BF8B3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3EF85C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8FD74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E6BE6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5C7236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2494A6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959F950" w14:textId="77777777" w:rsidTr="00AB4EAB">
        <w:trPr>
          <w:jc w:val="center"/>
        </w:trPr>
        <w:tc>
          <w:tcPr>
            <w:tcW w:w="442" w:type="dxa"/>
          </w:tcPr>
          <w:p w14:paraId="2D136B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5D20D6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FCD8C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1B80B5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33BB8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3CE592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4E2BDF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042D38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55CA9F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BE6380" w14:textId="77777777" w:rsidR="0038400D" w:rsidRPr="00B138F3" w:rsidRDefault="0038400D" w:rsidP="00B46D58">
      <w:pPr>
        <w:widowControl w:val="0"/>
        <w:spacing w:after="160"/>
        <w:ind w:firstLine="375"/>
        <w:jc w:val="both"/>
        <w:rPr>
          <w:rFonts w:ascii="GHEA Grapalat" w:hAnsi="GHEA Grapalat" w:cs="Arial"/>
          <w:iCs/>
          <w:lang w:val="en-US"/>
        </w:rPr>
      </w:pPr>
    </w:p>
    <w:p w14:paraId="01FC25D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144FBE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6DAF9E4" w14:textId="77777777" w:rsidTr="007A2020">
        <w:trPr>
          <w:trHeight w:val="266"/>
          <w:tblCellSpacing w:w="7" w:type="dxa"/>
          <w:jc w:val="center"/>
        </w:trPr>
        <w:tc>
          <w:tcPr>
            <w:tcW w:w="0" w:type="auto"/>
            <w:vAlign w:val="center"/>
          </w:tcPr>
          <w:p w14:paraId="0E7FBE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5C9B9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0584B79" w14:textId="77777777" w:rsidTr="007A2020">
        <w:trPr>
          <w:trHeight w:val="473"/>
          <w:tblCellSpacing w:w="7" w:type="dxa"/>
          <w:jc w:val="center"/>
        </w:trPr>
        <w:tc>
          <w:tcPr>
            <w:tcW w:w="0" w:type="auto"/>
            <w:vAlign w:val="center"/>
          </w:tcPr>
          <w:p w14:paraId="09B1664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5ACE84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558317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36E0F9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666E65A" w14:textId="77777777" w:rsidTr="007A2020">
        <w:trPr>
          <w:trHeight w:val="503"/>
          <w:tblCellSpacing w:w="7" w:type="dxa"/>
          <w:jc w:val="center"/>
        </w:trPr>
        <w:tc>
          <w:tcPr>
            <w:tcW w:w="0" w:type="auto"/>
            <w:vAlign w:val="center"/>
          </w:tcPr>
          <w:p w14:paraId="66544F5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B7412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EF0A9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93992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5C50913" w14:textId="77777777" w:rsidTr="007A2020">
        <w:trPr>
          <w:trHeight w:val="281"/>
          <w:tblCellSpacing w:w="7" w:type="dxa"/>
          <w:jc w:val="center"/>
        </w:trPr>
        <w:tc>
          <w:tcPr>
            <w:tcW w:w="0" w:type="auto"/>
            <w:vAlign w:val="center"/>
          </w:tcPr>
          <w:p w14:paraId="349FD0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20430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2F9D37B" w14:textId="77777777" w:rsidR="00196F14" w:rsidRPr="00B138F3" w:rsidRDefault="00196F14" w:rsidP="00B46D58">
      <w:pPr>
        <w:widowControl w:val="0"/>
        <w:spacing w:after="160"/>
        <w:jc w:val="right"/>
        <w:rPr>
          <w:rFonts w:ascii="GHEA Grapalat" w:hAnsi="GHEA Grapalat" w:cs="Sylfaen"/>
          <w:b/>
        </w:rPr>
      </w:pPr>
    </w:p>
    <w:p w14:paraId="1532C44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7A123F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BEDE02C"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BDD43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083593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014F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F42333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9B36C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360866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11DAA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CFE882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BB9CBD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1CE774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8C3067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3ACE27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DC8A2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A3C90A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78E97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A0515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5D66C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138688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8503A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EAB28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CF0D2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8F5B6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F21A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8B650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B08BF4" w14:textId="77777777" w:rsidR="00071D1C" w:rsidRPr="00B138F3" w:rsidRDefault="00071D1C" w:rsidP="00B46D58">
            <w:pPr>
              <w:widowControl w:val="0"/>
              <w:spacing w:after="120"/>
              <w:jc w:val="center"/>
              <w:rPr>
                <w:rFonts w:ascii="GHEA Grapalat" w:hAnsi="GHEA Grapalat" w:cs="Sylfaen"/>
                <w:sz w:val="20"/>
                <w:szCs w:val="20"/>
              </w:rPr>
            </w:pPr>
          </w:p>
        </w:tc>
      </w:tr>
    </w:tbl>
    <w:p w14:paraId="1559DD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3A4565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291481C" w14:textId="77777777" w:rsidR="00B138F3" w:rsidRDefault="00B138F3" w:rsidP="00B138F3">
      <w:pPr>
        <w:rPr>
          <w:rFonts w:ascii="GHEA Grapalat" w:hAnsi="GHEA Grapalat"/>
        </w:rPr>
      </w:pPr>
      <w:r>
        <w:rPr>
          <w:rFonts w:ascii="GHEA Grapalat" w:hAnsi="GHEA Grapalat"/>
        </w:rPr>
        <w:t xml:space="preserve">                                                       </w:t>
      </w:r>
    </w:p>
    <w:p w14:paraId="5A88215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37468F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E27F45" w14:textId="77777777" w:rsidTr="007072C5">
        <w:tc>
          <w:tcPr>
            <w:tcW w:w="4450" w:type="dxa"/>
          </w:tcPr>
          <w:p w14:paraId="13EB9B7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0B795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5393C1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C2A61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65A08C9" w14:textId="77777777" w:rsidTr="00E22E51">
        <w:trPr>
          <w:tblCellSpacing w:w="7" w:type="dxa"/>
          <w:jc w:val="center"/>
        </w:trPr>
        <w:tc>
          <w:tcPr>
            <w:tcW w:w="0" w:type="auto"/>
            <w:vAlign w:val="center"/>
          </w:tcPr>
          <w:p w14:paraId="496A2C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9457E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189FC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DB5E68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8D528FE" w14:textId="77777777" w:rsidTr="00E22E51">
        <w:trPr>
          <w:tblCellSpacing w:w="7" w:type="dxa"/>
          <w:jc w:val="center"/>
        </w:trPr>
        <w:tc>
          <w:tcPr>
            <w:tcW w:w="0" w:type="auto"/>
            <w:vAlign w:val="center"/>
          </w:tcPr>
          <w:p w14:paraId="370FD9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626D59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DE0DC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3C35D0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926260" w14:textId="77777777"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14:paraId="5ED4EF5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9EFB19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B7D5395" w14:textId="77777777" w:rsidR="0081205B" w:rsidRPr="00FE3342" w:rsidRDefault="0081205B" w:rsidP="0081205B">
      <w:pPr>
        <w:jc w:val="center"/>
        <w:rPr>
          <w:ins w:id="36" w:author="Inesa Kocharyan" w:date="2025-02-07T10:36:00Z"/>
          <w:rFonts w:ascii="GHEA Grapalat" w:hAnsi="GHEA Grapalat" w:cs="GHEA Grapalat"/>
        </w:rPr>
      </w:pPr>
    </w:p>
    <w:p w14:paraId="41FC77E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D900394" w14:textId="77777777" w:rsidR="00C60645" w:rsidRPr="00FE3342" w:rsidRDefault="00C60645" w:rsidP="00C60645">
      <w:pPr>
        <w:jc w:val="center"/>
        <w:rPr>
          <w:rFonts w:ascii="GHEA Grapalat" w:hAnsi="GHEA Grapalat" w:cs="GHEA Grapalat"/>
          <w:lang w:val="hy-AM"/>
        </w:rPr>
      </w:pPr>
    </w:p>
    <w:p w14:paraId="68E5FC8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A150CD3"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499CF52" w14:textId="77777777" w:rsidR="00C60645" w:rsidRPr="00FE3342" w:rsidRDefault="00C60645" w:rsidP="00C60645">
      <w:pPr>
        <w:rPr>
          <w:rFonts w:ascii="GHEA Grapalat" w:hAnsi="GHEA Grapalat"/>
          <w:vertAlign w:val="superscript"/>
          <w:lang w:val="es-ES"/>
        </w:rPr>
      </w:pPr>
    </w:p>
    <w:p w14:paraId="4BB3605E"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B84DF6C"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37C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A15D8F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327D6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3011535" w14:textId="77777777" w:rsidR="00C60645" w:rsidRPr="00FE3342" w:rsidRDefault="00C60645" w:rsidP="00C60645">
      <w:pPr>
        <w:rPr>
          <w:rFonts w:ascii="GHEA Grapalat" w:hAnsi="GHEA Grapalat" w:cs="Sylfaen"/>
          <w:sz w:val="20"/>
          <w:szCs w:val="20"/>
          <w:lang w:val="es-ES"/>
        </w:rPr>
      </w:pPr>
    </w:p>
    <w:p w14:paraId="4B976EB7"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B7F41DE" w14:textId="77777777" w:rsidR="00C60645" w:rsidRPr="00FE3342" w:rsidRDefault="00C60645" w:rsidP="00C60645">
      <w:pPr>
        <w:jc w:val="center"/>
        <w:rPr>
          <w:rFonts w:ascii="GHEA Grapalat" w:hAnsi="GHEA Grapalat" w:cs="GHEA Grapalat"/>
          <w:lang w:val="es-ES"/>
        </w:rPr>
      </w:pPr>
    </w:p>
    <w:p w14:paraId="2C0E9DE4" w14:textId="77777777" w:rsidR="0081205B" w:rsidRPr="00FE3342" w:rsidRDefault="0081205B" w:rsidP="00C60645">
      <w:pPr>
        <w:jc w:val="center"/>
        <w:rPr>
          <w:rFonts w:ascii="GHEA Grapalat" w:hAnsi="GHEA Grapalat" w:cs="Sylfaen"/>
          <w:b/>
          <w:lang w:val="es-ES"/>
        </w:rPr>
      </w:pPr>
    </w:p>
    <w:p w14:paraId="47CC0F2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A6EA83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237CCF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1BE5C1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EDEF78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ACBEB55" w14:textId="77777777" w:rsidR="00C60645" w:rsidRPr="00FE3342" w:rsidRDefault="00C60645" w:rsidP="00C60645">
      <w:pPr>
        <w:jc w:val="center"/>
        <w:rPr>
          <w:rFonts w:ascii="GHEA Grapalat" w:hAnsi="GHEA Grapalat" w:cs="Sylfaen"/>
          <w:sz w:val="16"/>
          <w:szCs w:val="16"/>
          <w:lang w:val="es-ES"/>
        </w:rPr>
      </w:pPr>
    </w:p>
    <w:p w14:paraId="7C1019A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0B62784"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C58B" w14:textId="77777777" w:rsidR="004F2946" w:rsidRDefault="004F2946">
      <w:r>
        <w:separator/>
      </w:r>
    </w:p>
  </w:endnote>
  <w:endnote w:type="continuationSeparator" w:id="0">
    <w:p w14:paraId="32E35DCF"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D2EDCDF"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7348" w14:textId="77777777" w:rsidR="004F2946" w:rsidRDefault="004F2946">
      <w:r>
        <w:separator/>
      </w:r>
    </w:p>
  </w:footnote>
  <w:footnote w:type="continuationSeparator" w:id="0">
    <w:p w14:paraId="75502B15" w14:textId="77777777" w:rsidR="004F2946" w:rsidRDefault="004F2946">
      <w:r>
        <w:continuationSeparator/>
      </w:r>
    </w:p>
  </w:footnote>
  <w:footnote w:id="1">
    <w:p w14:paraId="78242A76" w14:textId="4E6AB0B0"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0F09B4">
        <w:rPr>
          <w:rFonts w:ascii="GHEA Grapalat" w:hAnsi="GHEA Grapalat"/>
          <w:i/>
        </w:rPr>
        <w:t xml:space="preserve">срочном </w:t>
      </w:r>
      <w:proofErr w:type="spellStart"/>
      <w:r w:rsidR="000F09B4">
        <w:rPr>
          <w:rFonts w:ascii="GHEA Grapalat" w:hAnsi="GHEA Grapalat"/>
          <w:i/>
        </w:rPr>
        <w:t>срочном</w:t>
      </w:r>
      <w:proofErr w:type="spellEnd"/>
      <w:r w:rsidR="000F09B4">
        <w:rPr>
          <w:rFonts w:ascii="GHEA Grapalat" w:hAnsi="GHEA Grapalat"/>
          <w:i/>
        </w:rPr>
        <w:t xml:space="preserve"> открытый конкурс</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1E7DDEDD"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DDB90A3"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B489A93"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3B5EDFAE"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41B7EDBA"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827D867"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BA5CD79" w14:textId="77777777" w:rsidR="00787692" w:rsidRPr="008842CE" w:rsidRDefault="00787692" w:rsidP="001831C4">
      <w:pPr>
        <w:pStyle w:val="FootnoteText"/>
        <w:widowControl w:val="0"/>
        <w:jc w:val="both"/>
        <w:rPr>
          <w:rFonts w:ascii="GHEA Grapalat" w:hAnsi="GHEA Grapalat"/>
          <w:lang w:val="af-ZA"/>
        </w:rPr>
      </w:pPr>
    </w:p>
    <w:p w14:paraId="62C85D91" w14:textId="77777777" w:rsidR="00787692" w:rsidRPr="008842CE" w:rsidRDefault="00787692" w:rsidP="008842CE">
      <w:pPr>
        <w:pStyle w:val="FootnoteText"/>
        <w:widowControl w:val="0"/>
        <w:jc w:val="both"/>
        <w:rPr>
          <w:rFonts w:ascii="GHEA Grapalat" w:hAnsi="GHEA Grapalat"/>
          <w:lang w:val="af-ZA"/>
        </w:rPr>
      </w:pPr>
    </w:p>
  </w:footnote>
  <w:footnote w:id="4">
    <w:p w14:paraId="3BBA6FDF"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A62A2F0"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11C4BA"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B4F103"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98EA09D"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FB4541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409F063"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C57C223"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DBF66B9"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52D48EEA" w14:textId="77777777"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3F7B7A54"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10C1C0" w14:textId="77777777" w:rsidR="00787692" w:rsidRPr="000811C1" w:rsidRDefault="00787692">
      <w:pPr>
        <w:pStyle w:val="FootnoteText"/>
        <w:rPr>
          <w:rFonts w:asciiTheme="minorHAnsi" w:hAnsiTheme="minorHAnsi"/>
        </w:rPr>
      </w:pPr>
    </w:p>
  </w:footnote>
  <w:footnote w:id="9">
    <w:p w14:paraId="40E5EFC4"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502C0659"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3FC5D7F" w14:textId="77777777" w:rsidR="00787692" w:rsidRPr="000811C1" w:rsidRDefault="00787692">
      <w:pPr>
        <w:pStyle w:val="FootnoteText"/>
        <w:rPr>
          <w:rFonts w:asciiTheme="minorHAnsi" w:hAnsiTheme="minorHAnsi"/>
        </w:rPr>
      </w:pPr>
    </w:p>
  </w:footnote>
  <w:footnote w:id="10">
    <w:p w14:paraId="439BB0D2"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46DB4068"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42A0A2" w14:textId="77777777" w:rsidR="00787692" w:rsidRPr="000811C1" w:rsidRDefault="00787692">
      <w:pPr>
        <w:pStyle w:val="FootnoteText"/>
        <w:rPr>
          <w:lang w:val="af-ZA"/>
        </w:rPr>
      </w:pPr>
    </w:p>
  </w:footnote>
  <w:footnote w:id="12">
    <w:p w14:paraId="6B19524C" w14:textId="77777777"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5771995"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51D393B"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4D294694"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38573CE"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B89015" w14:textId="77777777" w:rsidR="00787692" w:rsidRPr="000811C1" w:rsidRDefault="00787692" w:rsidP="0027573B">
      <w:pPr>
        <w:pStyle w:val="FootnoteText"/>
        <w:rPr>
          <w:rFonts w:ascii="Sylfaen" w:hAnsi="Sylfaen"/>
          <w:sz w:val="18"/>
          <w:szCs w:val="18"/>
        </w:rPr>
      </w:pPr>
    </w:p>
  </w:footnote>
  <w:footnote w:id="15">
    <w:p w14:paraId="507C6532"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F431AD6"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5151CDA3"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A4AC0E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0D6495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7C83AAA"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77F5E1B" w14:textId="77777777" w:rsidR="00787692" w:rsidRPr="0074108A" w:rsidRDefault="00787692" w:rsidP="00553058">
      <w:pPr>
        <w:jc w:val="both"/>
      </w:pPr>
    </w:p>
    <w:p w14:paraId="7C49FD2F" w14:textId="77777777" w:rsidR="00787692" w:rsidRPr="00553058" w:rsidRDefault="00787692" w:rsidP="0037456D">
      <w:pPr>
        <w:jc w:val="both"/>
        <w:rPr>
          <w:rFonts w:asciiTheme="minorHAnsi" w:hAnsiTheme="minorHAnsi"/>
          <w:sz w:val="20"/>
          <w:szCs w:val="20"/>
        </w:rPr>
      </w:pPr>
    </w:p>
    <w:p w14:paraId="3D82E9F0" w14:textId="77777777" w:rsidR="00787692" w:rsidRPr="00553058" w:rsidRDefault="00787692" w:rsidP="006B3E56">
      <w:pPr>
        <w:pStyle w:val="FootnoteText"/>
        <w:rPr>
          <w:rFonts w:asciiTheme="minorHAnsi" w:hAnsiTheme="minorHAnsi"/>
        </w:rPr>
      </w:pPr>
    </w:p>
  </w:footnote>
  <w:footnote w:id="18">
    <w:p w14:paraId="62556B63"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2058E95"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A3BA6E6"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D7E84F2" w14:textId="77777777" w:rsidR="00787692" w:rsidRPr="00D3436F" w:rsidRDefault="00787692">
      <w:pPr>
        <w:pStyle w:val="FootnoteText"/>
        <w:rPr>
          <w:lang w:val="es-ES"/>
        </w:rPr>
      </w:pPr>
    </w:p>
  </w:footnote>
  <w:footnote w:id="21">
    <w:p w14:paraId="09BF1C06"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3A2B912"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4A2A56F"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EB14826"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29B5D1" w14:textId="77777777" w:rsidR="00787692" w:rsidRPr="008842CE" w:rsidRDefault="00787692" w:rsidP="003D2FE2">
      <w:pPr>
        <w:pStyle w:val="FootnoteText"/>
        <w:jc w:val="both"/>
        <w:rPr>
          <w:rFonts w:ascii="GHEA Grapalat" w:hAnsi="GHEA Grapalat"/>
        </w:rPr>
      </w:pPr>
    </w:p>
  </w:footnote>
  <w:footnote w:id="25">
    <w:p w14:paraId="0530EEDE" w14:textId="77777777" w:rsidR="00787692" w:rsidRPr="008842CE" w:rsidRDefault="00787692" w:rsidP="003D2FE2">
      <w:pPr>
        <w:pStyle w:val="FootnoteText"/>
        <w:jc w:val="both"/>
      </w:pPr>
    </w:p>
  </w:footnote>
  <w:footnote w:id="26">
    <w:p w14:paraId="41486941"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11FABBB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FFC11B" w14:textId="77777777" w:rsidR="00787692" w:rsidRPr="008842CE" w:rsidRDefault="00787692" w:rsidP="000A214C">
      <w:pPr>
        <w:pStyle w:val="FootnoteText"/>
        <w:jc w:val="both"/>
        <w:rPr>
          <w:rFonts w:ascii="GHEA Grapalat" w:hAnsi="GHEA Grapalat"/>
        </w:rPr>
      </w:pPr>
    </w:p>
  </w:footnote>
  <w:footnote w:id="28">
    <w:p w14:paraId="20A0050C" w14:textId="77777777" w:rsidR="00787692" w:rsidRPr="008842CE" w:rsidRDefault="00787692" w:rsidP="000A214C">
      <w:pPr>
        <w:pStyle w:val="FootnoteText"/>
        <w:jc w:val="both"/>
      </w:pPr>
    </w:p>
  </w:footnote>
  <w:footnote w:id="29">
    <w:p w14:paraId="35EE67D7"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16126BB7"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5BBAFF54"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14:paraId="2FE22E08"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30CADB2" w14:textId="77777777" w:rsidR="00787692" w:rsidRDefault="00787692" w:rsidP="005E52ED">
      <w:pPr>
        <w:pStyle w:val="FootnoteText"/>
        <w:widowControl w:val="0"/>
        <w:jc w:val="both"/>
        <w:rPr>
          <w:ins w:id="32" w:author="Vardan" w:date="2022-03-24T22:44:00Z"/>
          <w:rFonts w:ascii="GHEA Grapalat" w:hAnsi="GHEA Grapalat"/>
          <w:i/>
        </w:rPr>
      </w:pPr>
    </w:p>
    <w:p w14:paraId="68702F66"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2D73C90" w14:textId="77777777" w:rsidR="00787692" w:rsidRPr="008842CE" w:rsidRDefault="00787692" w:rsidP="005E52ED">
      <w:pPr>
        <w:pStyle w:val="FootnoteText"/>
        <w:widowControl w:val="0"/>
        <w:jc w:val="both"/>
        <w:rPr>
          <w:rFonts w:ascii="GHEA Grapalat" w:hAnsi="GHEA Grapalat"/>
          <w:lang w:val="hy-AM"/>
        </w:rPr>
      </w:pPr>
    </w:p>
    <w:p w14:paraId="063B385B" w14:textId="77777777" w:rsidR="00787692" w:rsidRPr="00D3436F" w:rsidRDefault="00787692">
      <w:pPr>
        <w:pStyle w:val="FootnoteText"/>
        <w:rPr>
          <w:lang w:val="hy-AM"/>
        </w:rPr>
      </w:pPr>
    </w:p>
  </w:footnote>
  <w:footnote w:id="33">
    <w:p w14:paraId="28EDBEF2"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3C3131E"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2DC1517F" w14:textId="77777777" w:rsidR="00787692" w:rsidRPr="00D3436F" w:rsidRDefault="00787692">
      <w:pPr>
        <w:pStyle w:val="FootnoteText"/>
        <w:rPr>
          <w:lang w:val="hy-AM"/>
        </w:rPr>
      </w:pPr>
    </w:p>
  </w:footnote>
  <w:footnote w:id="34">
    <w:p w14:paraId="6C6048AE"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4D1295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2C6280" w14:textId="77777777" w:rsidR="00787692" w:rsidRPr="00D3436F" w:rsidRDefault="00787692">
      <w:pPr>
        <w:pStyle w:val="FootnoteText"/>
        <w:rPr>
          <w:lang w:val="hy-AM"/>
        </w:rPr>
      </w:pPr>
    </w:p>
  </w:footnote>
  <w:footnote w:id="35">
    <w:p w14:paraId="6CCB8531"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C18796" w14:textId="77777777" w:rsidR="00787692" w:rsidRPr="00D3436F" w:rsidRDefault="00787692">
      <w:pPr>
        <w:pStyle w:val="FootnoteText"/>
        <w:rPr>
          <w:lang w:val="hy-AM"/>
        </w:rPr>
      </w:pPr>
    </w:p>
  </w:footnote>
  <w:footnote w:id="36">
    <w:p w14:paraId="597B56CA"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14:paraId="6BBD604B"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240013" w14:textId="77777777" w:rsidR="00787692" w:rsidRPr="00D3436F" w:rsidRDefault="00787692">
      <w:pPr>
        <w:pStyle w:val="FootnoteText"/>
        <w:rPr>
          <w:lang w:val="hy-AM"/>
        </w:rPr>
      </w:pPr>
    </w:p>
  </w:footnote>
  <w:footnote w:id="38">
    <w:p w14:paraId="0F23C939"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AEB4DE5"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0184140"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D8C2638" w14:textId="77777777" w:rsidR="0043725E" w:rsidRPr="002A75B6" w:rsidRDefault="0043725E"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14:paraId="24A2F063" w14:textId="77777777" w:rsidR="00787692" w:rsidRPr="000D7125" w:rsidRDefault="00787692">
      <w:pPr>
        <w:pStyle w:val="FootnoteText"/>
        <w:rPr>
          <w:rFonts w:asciiTheme="minorHAnsi" w:hAnsiTheme="minorHAnsi"/>
          <w:lang w:val="hy-AM"/>
        </w:rPr>
      </w:pPr>
    </w:p>
  </w:footnote>
  <w:footnote w:id="39">
    <w:p w14:paraId="7690263D" w14:textId="77777777" w:rsidR="005C613E" w:rsidRDefault="005C613E" w:rsidP="00413390">
      <w:pPr>
        <w:pStyle w:val="FootnoteText"/>
        <w:widowControl w:val="0"/>
        <w:jc w:val="both"/>
        <w:rPr>
          <w:rFonts w:asciiTheme="minorHAnsi" w:hAnsiTheme="minorHAnsi"/>
          <w:lang w:val="hy-AM"/>
        </w:rPr>
      </w:pPr>
    </w:p>
    <w:p w14:paraId="14D1588A" w14:textId="77777777" w:rsidR="005C613E" w:rsidRPr="005C613E" w:rsidRDefault="005C613E" w:rsidP="00413390">
      <w:pPr>
        <w:pStyle w:val="FootnoteText"/>
        <w:widowControl w:val="0"/>
        <w:jc w:val="both"/>
        <w:rPr>
          <w:rFonts w:asciiTheme="minorHAnsi" w:hAnsiTheme="minorHAnsi"/>
          <w:lang w:val="hy-AM"/>
        </w:rPr>
      </w:pPr>
    </w:p>
    <w:p w14:paraId="7C2E02BE" w14:textId="77777777" w:rsidR="005C613E" w:rsidRDefault="005C613E" w:rsidP="00413390">
      <w:pPr>
        <w:pStyle w:val="FootnoteText"/>
        <w:widowControl w:val="0"/>
        <w:jc w:val="both"/>
        <w:rPr>
          <w:rFonts w:asciiTheme="minorHAnsi" w:hAnsiTheme="minorHAnsi"/>
          <w:lang w:val="hy-AM"/>
        </w:rPr>
      </w:pPr>
    </w:p>
    <w:p w14:paraId="14578508" w14:textId="77777777" w:rsidR="005C613E" w:rsidRDefault="005C613E" w:rsidP="00413390">
      <w:pPr>
        <w:pStyle w:val="FootnoteText"/>
        <w:widowControl w:val="0"/>
        <w:jc w:val="both"/>
        <w:rPr>
          <w:rFonts w:asciiTheme="minorHAnsi" w:hAnsiTheme="minorHAnsi"/>
          <w:lang w:val="hy-AM"/>
        </w:rPr>
      </w:pPr>
    </w:p>
    <w:p w14:paraId="19ECC8BB" w14:textId="0C2C236B"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0">
    <w:p w14:paraId="2BDD5B57"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605F54A"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DA00C2D" w14:textId="77777777" w:rsidR="00787692" w:rsidRPr="00D3436F" w:rsidRDefault="00787692">
      <w:pPr>
        <w:pStyle w:val="FootnoteText"/>
        <w:rPr>
          <w:lang w:val="hy-AM"/>
        </w:rPr>
      </w:pPr>
    </w:p>
    <w:p w14:paraId="4FFFCA3A"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2FDEF89"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14:paraId="02DB13CB"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14:paraId="29930EFD"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09B2DB41"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5645485">
    <w:abstractNumId w:val="20"/>
  </w:num>
  <w:num w:numId="2" w16cid:durableId="639845487">
    <w:abstractNumId w:val="10"/>
  </w:num>
  <w:num w:numId="3" w16cid:durableId="1310018983">
    <w:abstractNumId w:val="19"/>
  </w:num>
  <w:num w:numId="4" w16cid:durableId="2091274798">
    <w:abstractNumId w:val="14"/>
  </w:num>
  <w:num w:numId="5" w16cid:durableId="169032476">
    <w:abstractNumId w:val="23"/>
  </w:num>
  <w:num w:numId="6" w16cid:durableId="998655456">
    <w:abstractNumId w:val="20"/>
    <w:lvlOverride w:ilvl="0">
      <w:startOverride w:val="1"/>
    </w:lvlOverride>
    <w:lvlOverride w:ilvl="1"/>
    <w:lvlOverride w:ilvl="2"/>
    <w:lvlOverride w:ilvl="3"/>
    <w:lvlOverride w:ilvl="4"/>
    <w:lvlOverride w:ilvl="5"/>
    <w:lvlOverride w:ilvl="6"/>
    <w:lvlOverride w:ilvl="7"/>
    <w:lvlOverride w:ilvl="8"/>
  </w:num>
  <w:num w:numId="7" w16cid:durableId="455220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2075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709605">
    <w:abstractNumId w:val="17"/>
  </w:num>
  <w:num w:numId="10" w16cid:durableId="1318458549">
    <w:abstractNumId w:val="5"/>
  </w:num>
  <w:num w:numId="11" w16cid:durableId="506017775">
    <w:abstractNumId w:val="8"/>
  </w:num>
  <w:num w:numId="12" w16cid:durableId="2020040166">
    <w:abstractNumId w:val="27"/>
  </w:num>
  <w:num w:numId="13" w16cid:durableId="857694161">
    <w:abstractNumId w:val="25"/>
  </w:num>
  <w:num w:numId="14" w16cid:durableId="703138160">
    <w:abstractNumId w:val="12"/>
  </w:num>
  <w:num w:numId="15" w16cid:durableId="1047997886">
    <w:abstractNumId w:val="26"/>
  </w:num>
  <w:num w:numId="16" w16cid:durableId="6947281">
    <w:abstractNumId w:val="13"/>
  </w:num>
  <w:num w:numId="17" w16cid:durableId="362097684">
    <w:abstractNumId w:val="6"/>
  </w:num>
  <w:num w:numId="18" w16cid:durableId="838421845">
    <w:abstractNumId w:val="1"/>
  </w:num>
  <w:num w:numId="19" w16cid:durableId="139084393">
    <w:abstractNumId w:val="16"/>
  </w:num>
  <w:num w:numId="20" w16cid:durableId="1656687508">
    <w:abstractNumId w:val="16"/>
  </w:num>
  <w:num w:numId="21" w16cid:durableId="526525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4432329">
    <w:abstractNumId w:val="21"/>
  </w:num>
  <w:num w:numId="23" w16cid:durableId="469636568">
    <w:abstractNumId w:val="7"/>
  </w:num>
  <w:num w:numId="24" w16cid:durableId="734740497">
    <w:abstractNumId w:val="18"/>
  </w:num>
  <w:num w:numId="25" w16cid:durableId="2043555068">
    <w:abstractNumId w:val="11"/>
  </w:num>
  <w:num w:numId="26" w16cid:durableId="1998412990">
    <w:abstractNumId w:val="4"/>
  </w:num>
  <w:num w:numId="27" w16cid:durableId="1104615146">
    <w:abstractNumId w:val="3"/>
  </w:num>
  <w:num w:numId="28" w16cid:durableId="2091151493">
    <w:abstractNumId w:val="0"/>
  </w:num>
  <w:num w:numId="29" w16cid:durableId="220410584">
    <w:abstractNumId w:val="9"/>
  </w:num>
  <w:num w:numId="30" w16cid:durableId="2114015745">
    <w:abstractNumId w:val="24"/>
  </w:num>
  <w:num w:numId="31" w16cid:durableId="1738358085">
    <w:abstractNumId w:val="15"/>
  </w:num>
  <w:num w:numId="32" w16cid:durableId="1042942192">
    <w:abstractNumId w:val="22"/>
  </w:num>
  <w:num w:numId="33" w16cid:durableId="43090334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09B4"/>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58E"/>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3E"/>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6A57"/>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BD9"/>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69E4"/>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031"/>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96B"/>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865"/>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0BCD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0F0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4317</TotalTime>
  <Pages>118</Pages>
  <Words>27248</Words>
  <Characters>155316</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1830</cp:revision>
  <cp:lastPrinted>2018-02-16T07:12:00Z</cp:lastPrinted>
  <dcterms:created xsi:type="dcterms:W3CDTF">2019-10-28T07:04:00Z</dcterms:created>
  <dcterms:modified xsi:type="dcterms:W3CDTF">2026-02-10T08:25:00Z</dcterms:modified>
</cp:coreProperties>
</file>